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0C700C" w:rsidR="001E41F3" w:rsidRPr="000D344E" w:rsidRDefault="001E41F3">
      <w:pPr>
        <w:pStyle w:val="CRCoverPage"/>
        <w:tabs>
          <w:tab w:val="right" w:pos="9639"/>
        </w:tabs>
        <w:spacing w:after="0"/>
        <w:rPr>
          <w:b/>
          <w:i/>
          <w:noProof/>
          <w:sz w:val="28"/>
        </w:rPr>
      </w:pPr>
      <w:bookmarkStart w:id="0" w:name="_Hlk172032849"/>
      <w:r w:rsidRPr="000D344E">
        <w:rPr>
          <w:b/>
          <w:noProof/>
          <w:sz w:val="24"/>
        </w:rPr>
        <w:t>3GPP TSG-</w:t>
      </w:r>
      <w:r w:rsidR="001043DE" w:rsidRPr="000D344E">
        <w:rPr>
          <w:b/>
          <w:noProof/>
          <w:sz w:val="24"/>
        </w:rPr>
        <w:t>RAN5</w:t>
      </w:r>
      <w:r w:rsidR="00C66BA2" w:rsidRPr="000D344E">
        <w:rPr>
          <w:b/>
          <w:noProof/>
          <w:sz w:val="24"/>
        </w:rPr>
        <w:t xml:space="preserve"> </w:t>
      </w:r>
      <w:r w:rsidRPr="000D344E">
        <w:rPr>
          <w:b/>
          <w:noProof/>
          <w:sz w:val="24"/>
        </w:rPr>
        <w:t>Meeting #</w:t>
      </w:r>
      <w:r w:rsidR="001043DE" w:rsidRPr="000D344E">
        <w:rPr>
          <w:b/>
          <w:noProof/>
          <w:sz w:val="24"/>
        </w:rPr>
        <w:t>10</w:t>
      </w:r>
      <w:r w:rsidR="00B327AD" w:rsidRPr="000D344E">
        <w:rPr>
          <w:b/>
          <w:noProof/>
          <w:sz w:val="24"/>
        </w:rPr>
        <w:t>4</w:t>
      </w:r>
      <w:r w:rsidRPr="000D344E">
        <w:rPr>
          <w:b/>
          <w:i/>
          <w:noProof/>
          <w:sz w:val="28"/>
        </w:rPr>
        <w:tab/>
      </w:r>
      <w:r w:rsidR="001043DE" w:rsidRPr="000D344E">
        <w:rPr>
          <w:rFonts w:hint="eastAsia"/>
          <w:b/>
          <w:i/>
          <w:noProof/>
          <w:sz w:val="28"/>
          <w:lang w:eastAsia="zh-CN"/>
        </w:rPr>
        <w:t>R</w:t>
      </w:r>
      <w:r w:rsidR="001043DE" w:rsidRPr="000D344E">
        <w:rPr>
          <w:b/>
          <w:i/>
          <w:noProof/>
          <w:sz w:val="28"/>
          <w:lang w:eastAsia="zh-CN"/>
        </w:rPr>
        <w:t>5</w:t>
      </w:r>
      <w:r w:rsidR="001043DE" w:rsidRPr="000D344E">
        <w:rPr>
          <w:rFonts w:hint="eastAsia"/>
          <w:b/>
          <w:i/>
          <w:noProof/>
          <w:sz w:val="28"/>
          <w:lang w:eastAsia="zh-CN"/>
        </w:rPr>
        <w:t>-</w:t>
      </w:r>
      <w:r w:rsidR="0021779A">
        <w:rPr>
          <w:b/>
          <w:i/>
          <w:noProof/>
          <w:sz w:val="28"/>
        </w:rPr>
        <w:t>245153</w:t>
      </w:r>
    </w:p>
    <w:p w14:paraId="337CB715" w14:textId="06F23C10" w:rsidR="001043DE" w:rsidRPr="000D344E" w:rsidRDefault="00D7718C" w:rsidP="001043DE">
      <w:pPr>
        <w:pStyle w:val="CRCoverPage"/>
        <w:outlineLvl w:val="0"/>
        <w:rPr>
          <w:b/>
          <w:noProof/>
          <w:sz w:val="24"/>
        </w:rPr>
      </w:pPr>
      <w:r w:rsidRPr="000D344E">
        <w:rPr>
          <w:b/>
          <w:noProof/>
          <w:sz w:val="24"/>
        </w:rPr>
        <w:t>Maastricht</w:t>
      </w:r>
      <w:r w:rsidR="001043DE" w:rsidRPr="000D344E">
        <w:rPr>
          <w:b/>
          <w:noProof/>
          <w:sz w:val="24"/>
        </w:rPr>
        <w:t xml:space="preserve">, </w:t>
      </w:r>
      <w:r w:rsidRPr="000D344E">
        <w:rPr>
          <w:b/>
          <w:noProof/>
          <w:sz w:val="24"/>
        </w:rPr>
        <w:t>Netherlands</w:t>
      </w:r>
      <w:r w:rsidR="001043DE" w:rsidRPr="000D344E">
        <w:rPr>
          <w:b/>
          <w:noProof/>
          <w:sz w:val="24"/>
        </w:rPr>
        <w:t xml:space="preserve">, </w:t>
      </w:r>
      <w:r w:rsidRPr="000D344E">
        <w:rPr>
          <w:b/>
          <w:noProof/>
          <w:sz w:val="24"/>
        </w:rPr>
        <w:t>August</w:t>
      </w:r>
      <w:r w:rsidR="001043DE" w:rsidRPr="000D344E">
        <w:rPr>
          <w:b/>
          <w:noProof/>
          <w:sz w:val="24"/>
        </w:rPr>
        <w:t xml:space="preserve"> </w:t>
      </w:r>
      <w:r w:rsidRPr="000D344E">
        <w:rPr>
          <w:b/>
          <w:noProof/>
          <w:sz w:val="24"/>
        </w:rPr>
        <w:t>19</w:t>
      </w:r>
      <w:r w:rsidR="001043DE" w:rsidRPr="000D344E">
        <w:rPr>
          <w:rFonts w:cs="Arial"/>
          <w:b/>
          <w:sz w:val="24"/>
        </w:rPr>
        <w:t>-</w:t>
      </w:r>
      <w:r w:rsidR="001043DE" w:rsidRPr="000D344E">
        <w:rPr>
          <w:b/>
          <w:noProof/>
          <w:sz w:val="24"/>
        </w:rPr>
        <w:t>2</w:t>
      </w:r>
      <w:r w:rsidRPr="000D344E">
        <w:rPr>
          <w:b/>
          <w:noProof/>
          <w:sz w:val="24"/>
        </w:rPr>
        <w:t>3</w:t>
      </w:r>
      <w:r w:rsidR="001043DE" w:rsidRPr="000D344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34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D344E" w:rsidRDefault="00305409" w:rsidP="00E34898">
            <w:pPr>
              <w:pStyle w:val="CRCoverPage"/>
              <w:spacing w:after="0"/>
              <w:jc w:val="right"/>
              <w:rPr>
                <w:i/>
                <w:noProof/>
              </w:rPr>
            </w:pPr>
            <w:r w:rsidRPr="000D344E">
              <w:rPr>
                <w:i/>
                <w:noProof/>
                <w:sz w:val="14"/>
              </w:rPr>
              <w:t>CR-Form-v</w:t>
            </w:r>
            <w:r w:rsidR="008863B9" w:rsidRPr="000D344E">
              <w:rPr>
                <w:i/>
                <w:noProof/>
                <w:sz w:val="14"/>
              </w:rPr>
              <w:t>12.</w:t>
            </w:r>
            <w:r w:rsidR="009531B0" w:rsidRPr="000D344E">
              <w:rPr>
                <w:i/>
                <w:noProof/>
                <w:sz w:val="14"/>
              </w:rPr>
              <w:t>3</w:t>
            </w:r>
          </w:p>
        </w:tc>
      </w:tr>
      <w:tr w:rsidR="001E41F3" w:rsidRPr="000D344E" w14:paraId="3FBB62B8" w14:textId="77777777" w:rsidTr="00547111">
        <w:tc>
          <w:tcPr>
            <w:tcW w:w="9641" w:type="dxa"/>
            <w:gridSpan w:val="9"/>
            <w:tcBorders>
              <w:left w:val="single" w:sz="4" w:space="0" w:color="auto"/>
              <w:right w:val="single" w:sz="4" w:space="0" w:color="auto"/>
            </w:tcBorders>
          </w:tcPr>
          <w:p w14:paraId="79AB67D6" w14:textId="77777777" w:rsidR="001E41F3" w:rsidRPr="000D344E" w:rsidRDefault="001E41F3">
            <w:pPr>
              <w:pStyle w:val="CRCoverPage"/>
              <w:spacing w:after="0"/>
              <w:jc w:val="center"/>
              <w:rPr>
                <w:noProof/>
              </w:rPr>
            </w:pPr>
            <w:r w:rsidRPr="000D344E">
              <w:rPr>
                <w:b/>
                <w:noProof/>
                <w:sz w:val="32"/>
              </w:rPr>
              <w:t>CHANGE REQUEST</w:t>
            </w:r>
          </w:p>
        </w:tc>
      </w:tr>
      <w:tr w:rsidR="001E41F3" w:rsidRPr="000D344E" w14:paraId="79946B04" w14:textId="77777777" w:rsidTr="00547111">
        <w:tc>
          <w:tcPr>
            <w:tcW w:w="9641" w:type="dxa"/>
            <w:gridSpan w:val="9"/>
            <w:tcBorders>
              <w:left w:val="single" w:sz="4" w:space="0" w:color="auto"/>
              <w:right w:val="single" w:sz="4" w:space="0" w:color="auto"/>
            </w:tcBorders>
          </w:tcPr>
          <w:p w14:paraId="12C70EEE" w14:textId="77777777" w:rsidR="001E41F3" w:rsidRPr="000D344E" w:rsidRDefault="001E41F3">
            <w:pPr>
              <w:pStyle w:val="CRCoverPage"/>
              <w:spacing w:after="0"/>
              <w:rPr>
                <w:noProof/>
                <w:sz w:val="8"/>
                <w:szCs w:val="8"/>
              </w:rPr>
            </w:pPr>
          </w:p>
        </w:tc>
      </w:tr>
      <w:tr w:rsidR="001E41F3" w:rsidRPr="000D344E" w14:paraId="3999489E" w14:textId="77777777" w:rsidTr="00547111">
        <w:tc>
          <w:tcPr>
            <w:tcW w:w="142" w:type="dxa"/>
            <w:tcBorders>
              <w:left w:val="single" w:sz="4" w:space="0" w:color="auto"/>
            </w:tcBorders>
          </w:tcPr>
          <w:p w14:paraId="4DDA7F40" w14:textId="77777777" w:rsidR="001E41F3" w:rsidRPr="000D344E" w:rsidRDefault="001E41F3">
            <w:pPr>
              <w:pStyle w:val="CRCoverPage"/>
              <w:spacing w:after="0"/>
              <w:jc w:val="right"/>
              <w:rPr>
                <w:noProof/>
              </w:rPr>
            </w:pPr>
          </w:p>
        </w:tc>
        <w:tc>
          <w:tcPr>
            <w:tcW w:w="1559" w:type="dxa"/>
            <w:shd w:val="pct30" w:color="FFFF00" w:fill="auto"/>
          </w:tcPr>
          <w:p w14:paraId="52508B66" w14:textId="543E5A8A" w:rsidR="001E41F3" w:rsidRPr="000D344E" w:rsidRDefault="00371D0E" w:rsidP="00E13F3D">
            <w:pPr>
              <w:pStyle w:val="CRCoverPage"/>
              <w:spacing w:after="0"/>
              <w:jc w:val="right"/>
              <w:rPr>
                <w:b/>
                <w:noProof/>
                <w:sz w:val="28"/>
              </w:rPr>
            </w:pPr>
            <w:r w:rsidRPr="000D344E">
              <w:rPr>
                <w:b/>
                <w:noProof/>
                <w:sz w:val="28"/>
              </w:rPr>
              <w:t>38.521-1</w:t>
            </w:r>
          </w:p>
        </w:tc>
        <w:tc>
          <w:tcPr>
            <w:tcW w:w="709" w:type="dxa"/>
          </w:tcPr>
          <w:p w14:paraId="77009707" w14:textId="77777777" w:rsidR="001E41F3" w:rsidRPr="000D344E" w:rsidRDefault="001E41F3">
            <w:pPr>
              <w:pStyle w:val="CRCoverPage"/>
              <w:spacing w:after="0"/>
              <w:jc w:val="center"/>
              <w:rPr>
                <w:noProof/>
              </w:rPr>
            </w:pPr>
            <w:r w:rsidRPr="000D344E">
              <w:rPr>
                <w:b/>
                <w:noProof/>
                <w:sz w:val="28"/>
              </w:rPr>
              <w:t>CR</w:t>
            </w:r>
          </w:p>
        </w:tc>
        <w:tc>
          <w:tcPr>
            <w:tcW w:w="1276" w:type="dxa"/>
            <w:shd w:val="pct30" w:color="FFFF00" w:fill="auto"/>
          </w:tcPr>
          <w:p w14:paraId="6CAED29D" w14:textId="191C55A4" w:rsidR="001E41F3" w:rsidRPr="000D344E" w:rsidRDefault="00BC4492" w:rsidP="00547111">
            <w:pPr>
              <w:pStyle w:val="CRCoverPage"/>
              <w:spacing w:after="0"/>
              <w:rPr>
                <w:noProof/>
              </w:rPr>
            </w:pPr>
            <w:r>
              <w:rPr>
                <w:b/>
                <w:noProof/>
                <w:sz w:val="28"/>
              </w:rPr>
              <w:t>2979</w:t>
            </w:r>
          </w:p>
        </w:tc>
        <w:tc>
          <w:tcPr>
            <w:tcW w:w="709" w:type="dxa"/>
          </w:tcPr>
          <w:p w14:paraId="09D2C09B" w14:textId="77777777" w:rsidR="001E41F3" w:rsidRPr="000D344E" w:rsidRDefault="001E41F3" w:rsidP="0051580D">
            <w:pPr>
              <w:pStyle w:val="CRCoverPage"/>
              <w:tabs>
                <w:tab w:val="right" w:pos="625"/>
              </w:tabs>
              <w:spacing w:after="0"/>
              <w:jc w:val="center"/>
              <w:rPr>
                <w:noProof/>
              </w:rPr>
            </w:pPr>
            <w:r w:rsidRPr="000D344E">
              <w:rPr>
                <w:b/>
                <w:bCs/>
                <w:noProof/>
                <w:sz w:val="28"/>
              </w:rPr>
              <w:t>rev</w:t>
            </w:r>
          </w:p>
        </w:tc>
        <w:tc>
          <w:tcPr>
            <w:tcW w:w="992" w:type="dxa"/>
            <w:shd w:val="pct30" w:color="FFFF00" w:fill="auto"/>
          </w:tcPr>
          <w:p w14:paraId="7533BF9D" w14:textId="50C2D648" w:rsidR="001E41F3" w:rsidRPr="000D344E" w:rsidRDefault="00371D0E" w:rsidP="00E13F3D">
            <w:pPr>
              <w:pStyle w:val="CRCoverPage"/>
              <w:spacing w:after="0"/>
              <w:jc w:val="center"/>
              <w:rPr>
                <w:b/>
                <w:noProof/>
              </w:rPr>
            </w:pPr>
            <w:r w:rsidRPr="000D344E">
              <w:rPr>
                <w:b/>
                <w:noProof/>
                <w:sz w:val="28"/>
              </w:rPr>
              <w:t>-</w:t>
            </w:r>
          </w:p>
        </w:tc>
        <w:tc>
          <w:tcPr>
            <w:tcW w:w="2410" w:type="dxa"/>
          </w:tcPr>
          <w:p w14:paraId="5D4AEAE9" w14:textId="77777777" w:rsidR="001E41F3" w:rsidRPr="000D344E" w:rsidRDefault="001E41F3" w:rsidP="0051580D">
            <w:pPr>
              <w:pStyle w:val="CRCoverPage"/>
              <w:tabs>
                <w:tab w:val="right" w:pos="1825"/>
              </w:tabs>
              <w:spacing w:after="0"/>
              <w:jc w:val="center"/>
              <w:rPr>
                <w:noProof/>
              </w:rPr>
            </w:pPr>
            <w:r w:rsidRPr="000D344E">
              <w:rPr>
                <w:b/>
                <w:noProof/>
                <w:sz w:val="28"/>
                <w:szCs w:val="28"/>
              </w:rPr>
              <w:t>Current version:</w:t>
            </w:r>
          </w:p>
        </w:tc>
        <w:tc>
          <w:tcPr>
            <w:tcW w:w="1701" w:type="dxa"/>
            <w:shd w:val="pct30" w:color="FFFF00" w:fill="auto"/>
          </w:tcPr>
          <w:p w14:paraId="1E22D6AC" w14:textId="0F088154" w:rsidR="001E41F3" w:rsidRPr="000D344E" w:rsidRDefault="00371D0E">
            <w:pPr>
              <w:pStyle w:val="CRCoverPage"/>
              <w:spacing w:after="0"/>
              <w:jc w:val="center"/>
              <w:rPr>
                <w:noProof/>
                <w:sz w:val="28"/>
              </w:rPr>
            </w:pPr>
            <w:r w:rsidRPr="000D344E">
              <w:rPr>
                <w:b/>
                <w:noProof/>
                <w:sz w:val="28"/>
              </w:rPr>
              <w:t>18.</w:t>
            </w:r>
            <w:r w:rsidR="00615E95" w:rsidRPr="000D344E">
              <w:rPr>
                <w:b/>
                <w:noProof/>
                <w:sz w:val="28"/>
              </w:rPr>
              <w:t>3</w:t>
            </w:r>
            <w:r w:rsidRPr="000D344E">
              <w:rPr>
                <w:b/>
                <w:noProof/>
                <w:sz w:val="28"/>
              </w:rPr>
              <w:t>.0</w:t>
            </w:r>
          </w:p>
        </w:tc>
        <w:tc>
          <w:tcPr>
            <w:tcW w:w="143" w:type="dxa"/>
            <w:tcBorders>
              <w:right w:val="single" w:sz="4" w:space="0" w:color="auto"/>
            </w:tcBorders>
          </w:tcPr>
          <w:p w14:paraId="399238C9" w14:textId="77777777" w:rsidR="001E41F3" w:rsidRPr="000D344E" w:rsidRDefault="001E41F3">
            <w:pPr>
              <w:pStyle w:val="CRCoverPage"/>
              <w:spacing w:after="0"/>
              <w:rPr>
                <w:noProof/>
              </w:rPr>
            </w:pPr>
          </w:p>
        </w:tc>
      </w:tr>
      <w:tr w:rsidR="001E41F3" w:rsidRPr="000D344E" w14:paraId="7DC9F5A2" w14:textId="77777777" w:rsidTr="00547111">
        <w:tc>
          <w:tcPr>
            <w:tcW w:w="9641" w:type="dxa"/>
            <w:gridSpan w:val="9"/>
            <w:tcBorders>
              <w:left w:val="single" w:sz="4" w:space="0" w:color="auto"/>
              <w:right w:val="single" w:sz="4" w:space="0" w:color="auto"/>
            </w:tcBorders>
          </w:tcPr>
          <w:p w14:paraId="4883A7D2" w14:textId="77777777" w:rsidR="001E41F3" w:rsidRPr="000D344E" w:rsidRDefault="001E41F3">
            <w:pPr>
              <w:pStyle w:val="CRCoverPage"/>
              <w:spacing w:after="0"/>
              <w:rPr>
                <w:noProof/>
              </w:rPr>
            </w:pPr>
          </w:p>
        </w:tc>
      </w:tr>
      <w:tr w:rsidR="001E41F3" w:rsidRPr="000D344E" w14:paraId="266B4BDF" w14:textId="77777777" w:rsidTr="00547111">
        <w:tc>
          <w:tcPr>
            <w:tcW w:w="9641" w:type="dxa"/>
            <w:gridSpan w:val="9"/>
            <w:tcBorders>
              <w:top w:val="single" w:sz="4" w:space="0" w:color="auto"/>
            </w:tcBorders>
          </w:tcPr>
          <w:p w14:paraId="47E13998" w14:textId="77777777" w:rsidR="001E41F3" w:rsidRPr="000D344E" w:rsidRDefault="001E41F3">
            <w:pPr>
              <w:pStyle w:val="CRCoverPage"/>
              <w:spacing w:after="0"/>
              <w:jc w:val="center"/>
              <w:rPr>
                <w:rFonts w:cs="Arial"/>
                <w:i/>
                <w:noProof/>
              </w:rPr>
            </w:pPr>
            <w:r w:rsidRPr="000D344E">
              <w:rPr>
                <w:rFonts w:cs="Arial"/>
                <w:i/>
                <w:noProof/>
              </w:rPr>
              <w:t xml:space="preserve">For </w:t>
            </w:r>
            <w:hyperlink r:id="rId8" w:anchor="_blank" w:history="1">
              <w:r w:rsidRPr="000D344E">
                <w:rPr>
                  <w:rStyle w:val="aa"/>
                  <w:rFonts w:cs="Arial"/>
                  <w:b/>
                  <w:i/>
                  <w:noProof/>
                  <w:color w:val="FF0000"/>
                </w:rPr>
                <w:t>HE</w:t>
              </w:r>
              <w:bookmarkStart w:id="1" w:name="_Hlt497126619"/>
              <w:r w:rsidRPr="000D344E">
                <w:rPr>
                  <w:rStyle w:val="aa"/>
                  <w:rFonts w:cs="Arial"/>
                  <w:b/>
                  <w:i/>
                  <w:noProof/>
                  <w:color w:val="FF0000"/>
                </w:rPr>
                <w:t>L</w:t>
              </w:r>
              <w:bookmarkEnd w:id="1"/>
              <w:r w:rsidRPr="000D344E">
                <w:rPr>
                  <w:rStyle w:val="aa"/>
                  <w:rFonts w:cs="Arial"/>
                  <w:b/>
                  <w:i/>
                  <w:noProof/>
                  <w:color w:val="FF0000"/>
                </w:rPr>
                <w:t>P</w:t>
              </w:r>
            </w:hyperlink>
            <w:r w:rsidRPr="000D344E">
              <w:rPr>
                <w:rFonts w:cs="Arial"/>
                <w:b/>
                <w:i/>
                <w:noProof/>
                <w:color w:val="FF0000"/>
              </w:rPr>
              <w:t xml:space="preserve"> </w:t>
            </w:r>
            <w:r w:rsidRPr="000D344E">
              <w:rPr>
                <w:rFonts w:cs="Arial"/>
                <w:i/>
                <w:noProof/>
              </w:rPr>
              <w:t>on using this form</w:t>
            </w:r>
            <w:r w:rsidR="0051580D" w:rsidRPr="000D344E">
              <w:rPr>
                <w:rFonts w:cs="Arial"/>
                <w:i/>
                <w:noProof/>
              </w:rPr>
              <w:t>: c</w:t>
            </w:r>
            <w:r w:rsidR="00F25D98" w:rsidRPr="000D344E">
              <w:rPr>
                <w:rFonts w:cs="Arial"/>
                <w:i/>
                <w:noProof/>
              </w:rPr>
              <w:t xml:space="preserve">omprehensive instructions can be found at </w:t>
            </w:r>
            <w:r w:rsidR="001B7A65" w:rsidRPr="000D344E">
              <w:rPr>
                <w:rFonts w:cs="Arial"/>
                <w:i/>
                <w:noProof/>
              </w:rPr>
              <w:br/>
            </w:r>
            <w:hyperlink r:id="rId9" w:history="1">
              <w:r w:rsidR="00DE34CF" w:rsidRPr="000D344E">
                <w:rPr>
                  <w:rStyle w:val="aa"/>
                  <w:rFonts w:cs="Arial"/>
                  <w:i/>
                  <w:noProof/>
                </w:rPr>
                <w:t>http://www.3gpp.org/Change-Requests</w:t>
              </w:r>
            </w:hyperlink>
            <w:r w:rsidR="00F25D98" w:rsidRPr="000D344E">
              <w:rPr>
                <w:rFonts w:cs="Arial"/>
                <w:i/>
                <w:noProof/>
              </w:rPr>
              <w:t>.</w:t>
            </w:r>
          </w:p>
        </w:tc>
      </w:tr>
      <w:tr w:rsidR="001E41F3" w:rsidRPr="000D344E" w14:paraId="296CF086" w14:textId="77777777" w:rsidTr="00547111">
        <w:tc>
          <w:tcPr>
            <w:tcW w:w="9641" w:type="dxa"/>
            <w:gridSpan w:val="9"/>
          </w:tcPr>
          <w:p w14:paraId="7D4A60B5" w14:textId="77777777" w:rsidR="001E41F3" w:rsidRPr="000D344E" w:rsidRDefault="001E41F3">
            <w:pPr>
              <w:pStyle w:val="CRCoverPage"/>
              <w:spacing w:after="0"/>
              <w:rPr>
                <w:noProof/>
                <w:sz w:val="8"/>
                <w:szCs w:val="8"/>
              </w:rPr>
            </w:pPr>
          </w:p>
        </w:tc>
      </w:tr>
    </w:tbl>
    <w:p w14:paraId="53540664" w14:textId="77777777" w:rsidR="001E41F3" w:rsidRPr="000D34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344E" w14:paraId="0EE45D52" w14:textId="77777777" w:rsidTr="00A7671C">
        <w:tc>
          <w:tcPr>
            <w:tcW w:w="2835" w:type="dxa"/>
          </w:tcPr>
          <w:p w14:paraId="59860FA1" w14:textId="77777777" w:rsidR="00F25D98" w:rsidRPr="000D344E" w:rsidRDefault="00F25D98" w:rsidP="001E41F3">
            <w:pPr>
              <w:pStyle w:val="CRCoverPage"/>
              <w:tabs>
                <w:tab w:val="right" w:pos="2751"/>
              </w:tabs>
              <w:spacing w:after="0"/>
              <w:rPr>
                <w:b/>
                <w:i/>
                <w:noProof/>
              </w:rPr>
            </w:pPr>
            <w:r w:rsidRPr="000D344E">
              <w:rPr>
                <w:b/>
                <w:i/>
                <w:noProof/>
              </w:rPr>
              <w:t>Proposed change</w:t>
            </w:r>
            <w:r w:rsidR="00A7671C" w:rsidRPr="000D344E">
              <w:rPr>
                <w:b/>
                <w:i/>
                <w:noProof/>
              </w:rPr>
              <w:t xml:space="preserve"> </w:t>
            </w:r>
            <w:r w:rsidRPr="000D344E">
              <w:rPr>
                <w:b/>
                <w:i/>
                <w:noProof/>
              </w:rPr>
              <w:t>affects:</w:t>
            </w:r>
          </w:p>
        </w:tc>
        <w:tc>
          <w:tcPr>
            <w:tcW w:w="1418" w:type="dxa"/>
          </w:tcPr>
          <w:p w14:paraId="07128383" w14:textId="77777777" w:rsidR="00F25D98" w:rsidRPr="000D344E" w:rsidRDefault="00F25D98" w:rsidP="001E41F3">
            <w:pPr>
              <w:pStyle w:val="CRCoverPage"/>
              <w:spacing w:after="0"/>
              <w:jc w:val="right"/>
              <w:rPr>
                <w:noProof/>
              </w:rPr>
            </w:pPr>
            <w:r w:rsidRPr="000D34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34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344E" w:rsidRDefault="00F25D98" w:rsidP="001E41F3">
            <w:pPr>
              <w:pStyle w:val="CRCoverPage"/>
              <w:spacing w:after="0"/>
              <w:jc w:val="right"/>
              <w:rPr>
                <w:noProof/>
                <w:u w:val="single"/>
              </w:rPr>
            </w:pPr>
            <w:r w:rsidRPr="000D34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344E" w:rsidRDefault="00F25D98" w:rsidP="001E41F3">
            <w:pPr>
              <w:pStyle w:val="CRCoverPage"/>
              <w:spacing w:after="0"/>
              <w:jc w:val="center"/>
              <w:rPr>
                <w:b/>
                <w:caps/>
                <w:noProof/>
              </w:rPr>
            </w:pPr>
          </w:p>
        </w:tc>
        <w:tc>
          <w:tcPr>
            <w:tcW w:w="2126" w:type="dxa"/>
          </w:tcPr>
          <w:p w14:paraId="2ED8415F" w14:textId="77777777" w:rsidR="00F25D98" w:rsidRPr="000D344E" w:rsidRDefault="00F25D98" w:rsidP="001E41F3">
            <w:pPr>
              <w:pStyle w:val="CRCoverPage"/>
              <w:spacing w:after="0"/>
              <w:jc w:val="right"/>
              <w:rPr>
                <w:noProof/>
                <w:u w:val="single"/>
              </w:rPr>
            </w:pPr>
            <w:r w:rsidRPr="000D34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344E" w:rsidRDefault="00F25D98" w:rsidP="001E41F3">
            <w:pPr>
              <w:pStyle w:val="CRCoverPage"/>
              <w:spacing w:after="0"/>
              <w:jc w:val="center"/>
              <w:rPr>
                <w:b/>
                <w:caps/>
                <w:noProof/>
              </w:rPr>
            </w:pPr>
          </w:p>
        </w:tc>
        <w:tc>
          <w:tcPr>
            <w:tcW w:w="1418" w:type="dxa"/>
            <w:tcBorders>
              <w:left w:val="nil"/>
            </w:tcBorders>
          </w:tcPr>
          <w:p w14:paraId="6562735E" w14:textId="77777777" w:rsidR="00F25D98" w:rsidRPr="000D344E" w:rsidRDefault="00F25D98" w:rsidP="001E41F3">
            <w:pPr>
              <w:pStyle w:val="CRCoverPage"/>
              <w:spacing w:after="0"/>
              <w:jc w:val="right"/>
              <w:rPr>
                <w:noProof/>
              </w:rPr>
            </w:pPr>
            <w:r w:rsidRPr="000D34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344E" w:rsidRDefault="00F25D98" w:rsidP="001E41F3">
            <w:pPr>
              <w:pStyle w:val="CRCoverPage"/>
              <w:spacing w:after="0"/>
              <w:jc w:val="center"/>
              <w:rPr>
                <w:b/>
                <w:bCs/>
                <w:caps/>
                <w:noProof/>
              </w:rPr>
            </w:pPr>
          </w:p>
        </w:tc>
      </w:tr>
    </w:tbl>
    <w:p w14:paraId="69DCC391" w14:textId="77777777" w:rsidR="001E41F3" w:rsidRPr="000D34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344E" w14:paraId="31618834" w14:textId="77777777" w:rsidTr="00547111">
        <w:tc>
          <w:tcPr>
            <w:tcW w:w="9640" w:type="dxa"/>
            <w:gridSpan w:val="11"/>
          </w:tcPr>
          <w:p w14:paraId="55477508" w14:textId="77777777" w:rsidR="001E41F3" w:rsidRPr="000D344E" w:rsidRDefault="001E41F3">
            <w:pPr>
              <w:pStyle w:val="CRCoverPage"/>
              <w:spacing w:after="0"/>
              <w:rPr>
                <w:noProof/>
                <w:sz w:val="8"/>
                <w:szCs w:val="8"/>
              </w:rPr>
            </w:pPr>
          </w:p>
        </w:tc>
      </w:tr>
      <w:tr w:rsidR="001E41F3" w:rsidRPr="000D344E" w14:paraId="58300953" w14:textId="77777777" w:rsidTr="00547111">
        <w:tc>
          <w:tcPr>
            <w:tcW w:w="1843" w:type="dxa"/>
            <w:tcBorders>
              <w:top w:val="single" w:sz="4" w:space="0" w:color="auto"/>
              <w:left w:val="single" w:sz="4" w:space="0" w:color="auto"/>
            </w:tcBorders>
          </w:tcPr>
          <w:p w14:paraId="05B2F3A2" w14:textId="77777777" w:rsidR="001E41F3" w:rsidRPr="000D344E" w:rsidRDefault="001E41F3">
            <w:pPr>
              <w:pStyle w:val="CRCoverPage"/>
              <w:tabs>
                <w:tab w:val="right" w:pos="1759"/>
              </w:tabs>
              <w:spacing w:after="0"/>
              <w:rPr>
                <w:b/>
                <w:i/>
                <w:noProof/>
              </w:rPr>
            </w:pPr>
            <w:r w:rsidRPr="000D344E">
              <w:rPr>
                <w:b/>
                <w:i/>
                <w:noProof/>
              </w:rPr>
              <w:t>Title:</w:t>
            </w:r>
            <w:r w:rsidRPr="000D344E">
              <w:rPr>
                <w:b/>
                <w:i/>
                <w:noProof/>
              </w:rPr>
              <w:tab/>
            </w:r>
          </w:p>
        </w:tc>
        <w:tc>
          <w:tcPr>
            <w:tcW w:w="7797" w:type="dxa"/>
            <w:gridSpan w:val="10"/>
            <w:tcBorders>
              <w:top w:val="single" w:sz="4" w:space="0" w:color="auto"/>
              <w:right w:val="single" w:sz="4" w:space="0" w:color="auto"/>
            </w:tcBorders>
            <w:shd w:val="pct30" w:color="FFFF00" w:fill="auto"/>
          </w:tcPr>
          <w:p w14:paraId="3D393EEE" w14:textId="17494E96" w:rsidR="001E41F3" w:rsidRPr="000D344E" w:rsidRDefault="00AB7B91">
            <w:pPr>
              <w:pStyle w:val="CRCoverPage"/>
              <w:spacing w:after="0"/>
              <w:ind w:left="100"/>
              <w:rPr>
                <w:noProof/>
              </w:rPr>
            </w:pPr>
            <w:r>
              <w:t xml:space="preserve">Addition of new test case </w:t>
            </w:r>
            <w:proofErr w:type="spellStart"/>
            <w:r>
              <w:t>6.5L.3.3.2</w:t>
            </w:r>
            <w:proofErr w:type="spellEnd"/>
            <w:r>
              <w:t xml:space="preserve"> for inter-band CA with </w:t>
            </w:r>
            <w:proofErr w:type="spellStart"/>
            <w:r>
              <w:t>TxD</w:t>
            </w:r>
            <w:proofErr w:type="spellEnd"/>
          </w:p>
        </w:tc>
      </w:tr>
      <w:tr w:rsidR="001E41F3" w:rsidRPr="000D344E" w14:paraId="05C08479" w14:textId="77777777" w:rsidTr="00547111">
        <w:tc>
          <w:tcPr>
            <w:tcW w:w="1843" w:type="dxa"/>
            <w:tcBorders>
              <w:left w:val="single" w:sz="4" w:space="0" w:color="auto"/>
            </w:tcBorders>
          </w:tcPr>
          <w:p w14:paraId="45E29F53" w14:textId="77777777" w:rsidR="001E41F3" w:rsidRPr="000D34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344E" w:rsidRDefault="001E41F3">
            <w:pPr>
              <w:pStyle w:val="CRCoverPage"/>
              <w:spacing w:after="0"/>
              <w:rPr>
                <w:noProof/>
                <w:sz w:val="8"/>
                <w:szCs w:val="8"/>
              </w:rPr>
            </w:pPr>
          </w:p>
        </w:tc>
      </w:tr>
      <w:tr w:rsidR="00D4406A" w:rsidRPr="000D344E" w14:paraId="46D5D7C2" w14:textId="77777777" w:rsidTr="00547111">
        <w:tc>
          <w:tcPr>
            <w:tcW w:w="1843" w:type="dxa"/>
            <w:tcBorders>
              <w:left w:val="single" w:sz="4" w:space="0" w:color="auto"/>
            </w:tcBorders>
          </w:tcPr>
          <w:p w14:paraId="45A6C2C4" w14:textId="77777777" w:rsidR="00D4406A" w:rsidRPr="000D344E" w:rsidRDefault="00D4406A" w:rsidP="00D4406A">
            <w:pPr>
              <w:pStyle w:val="CRCoverPage"/>
              <w:tabs>
                <w:tab w:val="right" w:pos="1759"/>
              </w:tabs>
              <w:spacing w:after="0"/>
              <w:rPr>
                <w:b/>
                <w:i/>
                <w:noProof/>
              </w:rPr>
            </w:pPr>
            <w:r w:rsidRPr="000D344E">
              <w:rPr>
                <w:b/>
                <w:i/>
                <w:noProof/>
              </w:rPr>
              <w:t>Source to WG:</w:t>
            </w:r>
          </w:p>
        </w:tc>
        <w:tc>
          <w:tcPr>
            <w:tcW w:w="7797" w:type="dxa"/>
            <w:gridSpan w:val="10"/>
            <w:tcBorders>
              <w:right w:val="single" w:sz="4" w:space="0" w:color="auto"/>
            </w:tcBorders>
            <w:shd w:val="pct30" w:color="FFFF00" w:fill="auto"/>
          </w:tcPr>
          <w:p w14:paraId="298AA482" w14:textId="1B6695F7" w:rsidR="00D4406A" w:rsidRPr="000D344E" w:rsidRDefault="00D4406A" w:rsidP="00D4406A">
            <w:pPr>
              <w:pStyle w:val="CRCoverPage"/>
              <w:spacing w:after="0"/>
              <w:ind w:left="100"/>
              <w:rPr>
                <w:noProof/>
              </w:rPr>
            </w:pPr>
            <w:r w:rsidRPr="000D344E">
              <w:rPr>
                <w:noProof/>
              </w:rPr>
              <w:fldChar w:fldCharType="begin"/>
            </w:r>
            <w:r w:rsidRPr="000D344E">
              <w:rPr>
                <w:noProof/>
              </w:rPr>
              <w:instrText xml:space="preserve"> DOCPROPERTY  SourceIfWg  \* MERGEFORMAT </w:instrText>
            </w:r>
            <w:r w:rsidRPr="000D344E">
              <w:rPr>
                <w:noProof/>
              </w:rPr>
              <w:fldChar w:fldCharType="separate"/>
            </w:r>
            <w:r w:rsidRPr="000D344E">
              <w:rPr>
                <w:noProof/>
              </w:rPr>
              <w:t>Huawei, HiSilicon</w:t>
            </w:r>
            <w:r w:rsidRPr="000D344E">
              <w:rPr>
                <w:noProof/>
              </w:rPr>
              <w:fldChar w:fldCharType="end"/>
            </w:r>
          </w:p>
        </w:tc>
      </w:tr>
      <w:tr w:rsidR="00D4406A" w:rsidRPr="000D344E" w14:paraId="4196B218" w14:textId="77777777" w:rsidTr="00547111">
        <w:tc>
          <w:tcPr>
            <w:tcW w:w="1843" w:type="dxa"/>
            <w:tcBorders>
              <w:left w:val="single" w:sz="4" w:space="0" w:color="auto"/>
            </w:tcBorders>
          </w:tcPr>
          <w:p w14:paraId="14C300BA" w14:textId="77777777" w:rsidR="00D4406A" w:rsidRPr="000D344E" w:rsidRDefault="00D4406A" w:rsidP="00D4406A">
            <w:pPr>
              <w:pStyle w:val="CRCoverPage"/>
              <w:tabs>
                <w:tab w:val="right" w:pos="1759"/>
              </w:tabs>
              <w:spacing w:after="0"/>
              <w:rPr>
                <w:b/>
                <w:i/>
                <w:noProof/>
              </w:rPr>
            </w:pPr>
            <w:r w:rsidRPr="000D344E">
              <w:rPr>
                <w:b/>
                <w:i/>
                <w:noProof/>
              </w:rPr>
              <w:t>Source to TSG:</w:t>
            </w:r>
          </w:p>
        </w:tc>
        <w:tc>
          <w:tcPr>
            <w:tcW w:w="7797" w:type="dxa"/>
            <w:gridSpan w:val="10"/>
            <w:tcBorders>
              <w:right w:val="single" w:sz="4" w:space="0" w:color="auto"/>
            </w:tcBorders>
            <w:shd w:val="pct30" w:color="FFFF00" w:fill="auto"/>
          </w:tcPr>
          <w:p w14:paraId="17FF8B7B" w14:textId="47C33BF6" w:rsidR="00D4406A" w:rsidRPr="000D344E" w:rsidRDefault="00D4406A" w:rsidP="00D4406A">
            <w:pPr>
              <w:pStyle w:val="CRCoverPage"/>
              <w:spacing w:after="0"/>
              <w:ind w:left="100"/>
              <w:rPr>
                <w:noProof/>
              </w:rPr>
            </w:pPr>
            <w:r w:rsidRPr="000D344E">
              <w:t>R5</w:t>
            </w:r>
          </w:p>
        </w:tc>
      </w:tr>
      <w:tr w:rsidR="001E41F3" w:rsidRPr="000D344E" w14:paraId="76303739" w14:textId="77777777" w:rsidTr="00547111">
        <w:tc>
          <w:tcPr>
            <w:tcW w:w="1843" w:type="dxa"/>
            <w:tcBorders>
              <w:left w:val="single" w:sz="4" w:space="0" w:color="auto"/>
            </w:tcBorders>
          </w:tcPr>
          <w:p w14:paraId="4D3B1657" w14:textId="77777777" w:rsidR="001E41F3" w:rsidRPr="000D34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344E" w:rsidRDefault="001E41F3">
            <w:pPr>
              <w:pStyle w:val="CRCoverPage"/>
              <w:spacing w:after="0"/>
              <w:rPr>
                <w:noProof/>
                <w:sz w:val="8"/>
                <w:szCs w:val="8"/>
              </w:rPr>
            </w:pPr>
          </w:p>
        </w:tc>
      </w:tr>
      <w:tr w:rsidR="001E41F3" w:rsidRPr="000D344E" w14:paraId="50563E52" w14:textId="77777777" w:rsidTr="00547111">
        <w:tc>
          <w:tcPr>
            <w:tcW w:w="1843" w:type="dxa"/>
            <w:tcBorders>
              <w:left w:val="single" w:sz="4" w:space="0" w:color="auto"/>
            </w:tcBorders>
          </w:tcPr>
          <w:p w14:paraId="32C381B7" w14:textId="77777777" w:rsidR="001E41F3" w:rsidRPr="000D344E" w:rsidRDefault="001E41F3">
            <w:pPr>
              <w:pStyle w:val="CRCoverPage"/>
              <w:tabs>
                <w:tab w:val="right" w:pos="1759"/>
              </w:tabs>
              <w:spacing w:after="0"/>
              <w:rPr>
                <w:b/>
                <w:i/>
                <w:noProof/>
              </w:rPr>
            </w:pPr>
            <w:r w:rsidRPr="000D344E">
              <w:rPr>
                <w:b/>
                <w:i/>
                <w:noProof/>
              </w:rPr>
              <w:t>Work item code</w:t>
            </w:r>
            <w:r w:rsidR="0051580D" w:rsidRPr="000D344E">
              <w:rPr>
                <w:b/>
                <w:i/>
                <w:noProof/>
              </w:rPr>
              <w:t>:</w:t>
            </w:r>
          </w:p>
        </w:tc>
        <w:tc>
          <w:tcPr>
            <w:tcW w:w="3686" w:type="dxa"/>
            <w:gridSpan w:val="5"/>
            <w:shd w:val="pct30" w:color="FFFF00" w:fill="auto"/>
          </w:tcPr>
          <w:p w14:paraId="115414A3" w14:textId="3A97F437" w:rsidR="001E41F3" w:rsidRPr="000D344E" w:rsidRDefault="00746004">
            <w:pPr>
              <w:pStyle w:val="CRCoverPage"/>
              <w:spacing w:after="0"/>
              <w:ind w:left="100"/>
              <w:rPr>
                <w:noProof/>
              </w:rPr>
            </w:pPr>
            <w:r w:rsidRPr="000D344E">
              <w:rPr>
                <w:noProof/>
              </w:rPr>
              <w:t>4Rx_low_NR_band_handheld_3Tx_NR_CA_ENDC-UEConTest</w:t>
            </w:r>
          </w:p>
        </w:tc>
        <w:tc>
          <w:tcPr>
            <w:tcW w:w="567" w:type="dxa"/>
            <w:tcBorders>
              <w:left w:val="nil"/>
            </w:tcBorders>
          </w:tcPr>
          <w:p w14:paraId="61A86BCF" w14:textId="77777777" w:rsidR="001E41F3" w:rsidRPr="000D344E" w:rsidRDefault="001E41F3">
            <w:pPr>
              <w:pStyle w:val="CRCoverPage"/>
              <w:spacing w:after="0"/>
              <w:ind w:right="100"/>
              <w:rPr>
                <w:noProof/>
              </w:rPr>
            </w:pPr>
          </w:p>
        </w:tc>
        <w:tc>
          <w:tcPr>
            <w:tcW w:w="1417" w:type="dxa"/>
            <w:gridSpan w:val="3"/>
            <w:tcBorders>
              <w:left w:val="nil"/>
            </w:tcBorders>
          </w:tcPr>
          <w:p w14:paraId="153CBFB1" w14:textId="77777777" w:rsidR="001E41F3" w:rsidRPr="000D344E" w:rsidRDefault="001E41F3">
            <w:pPr>
              <w:pStyle w:val="CRCoverPage"/>
              <w:spacing w:after="0"/>
              <w:jc w:val="right"/>
              <w:rPr>
                <w:noProof/>
              </w:rPr>
            </w:pPr>
            <w:r w:rsidRPr="000D344E">
              <w:rPr>
                <w:b/>
                <w:i/>
                <w:noProof/>
              </w:rPr>
              <w:t>Date:</w:t>
            </w:r>
          </w:p>
        </w:tc>
        <w:tc>
          <w:tcPr>
            <w:tcW w:w="2127" w:type="dxa"/>
            <w:tcBorders>
              <w:right w:val="single" w:sz="4" w:space="0" w:color="auto"/>
            </w:tcBorders>
            <w:shd w:val="pct30" w:color="FFFF00" w:fill="auto"/>
          </w:tcPr>
          <w:p w14:paraId="56929475" w14:textId="45A23E92" w:rsidR="001E41F3" w:rsidRPr="000D344E" w:rsidRDefault="00D4406A">
            <w:pPr>
              <w:pStyle w:val="CRCoverPage"/>
              <w:spacing w:after="0"/>
              <w:ind w:left="100"/>
              <w:rPr>
                <w:noProof/>
              </w:rPr>
            </w:pPr>
            <w:r w:rsidRPr="000D344E">
              <w:rPr>
                <w:noProof/>
              </w:rPr>
              <w:t>2024-0</w:t>
            </w:r>
            <w:r w:rsidR="00DA4CE2" w:rsidRPr="000D344E">
              <w:rPr>
                <w:noProof/>
              </w:rPr>
              <w:t>8</w:t>
            </w:r>
            <w:r w:rsidRPr="000D344E">
              <w:rPr>
                <w:noProof/>
              </w:rPr>
              <w:t>-01</w:t>
            </w:r>
          </w:p>
        </w:tc>
      </w:tr>
      <w:tr w:rsidR="001E41F3" w:rsidRPr="000D344E" w14:paraId="690C7843" w14:textId="77777777" w:rsidTr="00547111">
        <w:tc>
          <w:tcPr>
            <w:tcW w:w="1843" w:type="dxa"/>
            <w:tcBorders>
              <w:left w:val="single" w:sz="4" w:space="0" w:color="auto"/>
            </w:tcBorders>
          </w:tcPr>
          <w:p w14:paraId="17A1A642" w14:textId="77777777" w:rsidR="001E41F3" w:rsidRPr="000D344E" w:rsidRDefault="001E41F3">
            <w:pPr>
              <w:pStyle w:val="CRCoverPage"/>
              <w:spacing w:after="0"/>
              <w:rPr>
                <w:b/>
                <w:i/>
                <w:noProof/>
                <w:sz w:val="8"/>
                <w:szCs w:val="8"/>
              </w:rPr>
            </w:pPr>
          </w:p>
        </w:tc>
        <w:tc>
          <w:tcPr>
            <w:tcW w:w="1986" w:type="dxa"/>
            <w:gridSpan w:val="4"/>
          </w:tcPr>
          <w:p w14:paraId="2F73FCFB" w14:textId="77777777" w:rsidR="001E41F3" w:rsidRPr="000D344E" w:rsidRDefault="001E41F3">
            <w:pPr>
              <w:pStyle w:val="CRCoverPage"/>
              <w:spacing w:after="0"/>
              <w:rPr>
                <w:noProof/>
                <w:sz w:val="8"/>
                <w:szCs w:val="8"/>
              </w:rPr>
            </w:pPr>
          </w:p>
        </w:tc>
        <w:tc>
          <w:tcPr>
            <w:tcW w:w="2267" w:type="dxa"/>
            <w:gridSpan w:val="2"/>
          </w:tcPr>
          <w:p w14:paraId="0FBCFC35" w14:textId="77777777" w:rsidR="001E41F3" w:rsidRPr="000D344E" w:rsidRDefault="001E41F3">
            <w:pPr>
              <w:pStyle w:val="CRCoverPage"/>
              <w:spacing w:after="0"/>
              <w:rPr>
                <w:noProof/>
                <w:sz w:val="8"/>
                <w:szCs w:val="8"/>
              </w:rPr>
            </w:pPr>
          </w:p>
        </w:tc>
        <w:tc>
          <w:tcPr>
            <w:tcW w:w="1417" w:type="dxa"/>
            <w:gridSpan w:val="3"/>
          </w:tcPr>
          <w:p w14:paraId="60243A9E" w14:textId="77777777" w:rsidR="001E41F3" w:rsidRPr="000D34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344E" w:rsidRDefault="001E41F3">
            <w:pPr>
              <w:pStyle w:val="CRCoverPage"/>
              <w:spacing w:after="0"/>
              <w:rPr>
                <w:noProof/>
                <w:sz w:val="8"/>
                <w:szCs w:val="8"/>
              </w:rPr>
            </w:pPr>
          </w:p>
        </w:tc>
      </w:tr>
      <w:tr w:rsidR="001E41F3" w:rsidRPr="000D344E" w14:paraId="13D4AF59" w14:textId="77777777" w:rsidTr="00547111">
        <w:trPr>
          <w:cantSplit/>
        </w:trPr>
        <w:tc>
          <w:tcPr>
            <w:tcW w:w="1843" w:type="dxa"/>
            <w:tcBorders>
              <w:left w:val="single" w:sz="4" w:space="0" w:color="auto"/>
            </w:tcBorders>
          </w:tcPr>
          <w:p w14:paraId="1E6EA205" w14:textId="77777777" w:rsidR="001E41F3" w:rsidRPr="000D344E" w:rsidRDefault="001E41F3">
            <w:pPr>
              <w:pStyle w:val="CRCoverPage"/>
              <w:tabs>
                <w:tab w:val="right" w:pos="1759"/>
              </w:tabs>
              <w:spacing w:after="0"/>
              <w:rPr>
                <w:b/>
                <w:i/>
                <w:noProof/>
              </w:rPr>
            </w:pPr>
            <w:r w:rsidRPr="000D344E">
              <w:rPr>
                <w:b/>
                <w:i/>
                <w:noProof/>
              </w:rPr>
              <w:t>Category:</w:t>
            </w:r>
          </w:p>
        </w:tc>
        <w:tc>
          <w:tcPr>
            <w:tcW w:w="851" w:type="dxa"/>
            <w:shd w:val="pct30" w:color="FFFF00" w:fill="auto"/>
          </w:tcPr>
          <w:p w14:paraId="154A6113" w14:textId="695E7F86" w:rsidR="001E41F3" w:rsidRPr="000D344E" w:rsidRDefault="00D4406A" w:rsidP="00D24991">
            <w:pPr>
              <w:pStyle w:val="CRCoverPage"/>
              <w:spacing w:after="0"/>
              <w:ind w:left="100" w:right="-609"/>
              <w:rPr>
                <w:b/>
                <w:noProof/>
              </w:rPr>
            </w:pPr>
            <w:r w:rsidRPr="000D344E">
              <w:rPr>
                <w:b/>
                <w:noProof/>
              </w:rPr>
              <w:t>F</w:t>
            </w:r>
          </w:p>
        </w:tc>
        <w:tc>
          <w:tcPr>
            <w:tcW w:w="3402" w:type="dxa"/>
            <w:gridSpan w:val="5"/>
            <w:tcBorders>
              <w:left w:val="nil"/>
            </w:tcBorders>
          </w:tcPr>
          <w:p w14:paraId="617AE5C6" w14:textId="77777777" w:rsidR="001E41F3" w:rsidRPr="000D344E" w:rsidRDefault="001E41F3">
            <w:pPr>
              <w:pStyle w:val="CRCoverPage"/>
              <w:spacing w:after="0"/>
              <w:rPr>
                <w:noProof/>
              </w:rPr>
            </w:pPr>
          </w:p>
        </w:tc>
        <w:tc>
          <w:tcPr>
            <w:tcW w:w="1417" w:type="dxa"/>
            <w:gridSpan w:val="3"/>
            <w:tcBorders>
              <w:left w:val="nil"/>
            </w:tcBorders>
          </w:tcPr>
          <w:p w14:paraId="42CDCEE5" w14:textId="77777777" w:rsidR="001E41F3" w:rsidRPr="000D344E" w:rsidRDefault="001E41F3">
            <w:pPr>
              <w:pStyle w:val="CRCoverPage"/>
              <w:spacing w:after="0"/>
              <w:jc w:val="right"/>
              <w:rPr>
                <w:b/>
                <w:i/>
                <w:noProof/>
              </w:rPr>
            </w:pPr>
            <w:r w:rsidRPr="000D344E">
              <w:rPr>
                <w:b/>
                <w:i/>
                <w:noProof/>
              </w:rPr>
              <w:t>Release:</w:t>
            </w:r>
          </w:p>
        </w:tc>
        <w:tc>
          <w:tcPr>
            <w:tcW w:w="2127" w:type="dxa"/>
            <w:tcBorders>
              <w:right w:val="single" w:sz="4" w:space="0" w:color="auto"/>
            </w:tcBorders>
            <w:shd w:val="pct30" w:color="FFFF00" w:fill="auto"/>
          </w:tcPr>
          <w:p w14:paraId="6C870B98" w14:textId="5C4872BB" w:rsidR="001E41F3" w:rsidRPr="000D344E" w:rsidRDefault="00D4406A">
            <w:pPr>
              <w:pStyle w:val="CRCoverPage"/>
              <w:spacing w:after="0"/>
              <w:ind w:left="100"/>
              <w:rPr>
                <w:noProof/>
              </w:rPr>
            </w:pPr>
            <w:r w:rsidRPr="000D344E">
              <w:rPr>
                <w:noProof/>
              </w:rPr>
              <w:fldChar w:fldCharType="begin"/>
            </w:r>
            <w:r w:rsidRPr="000D344E">
              <w:rPr>
                <w:noProof/>
              </w:rPr>
              <w:instrText xml:space="preserve"> DOCPROPERTY  Release  \* MERGEFORMAT </w:instrText>
            </w:r>
            <w:r w:rsidRPr="000D344E">
              <w:rPr>
                <w:noProof/>
              </w:rPr>
              <w:fldChar w:fldCharType="separate"/>
            </w:r>
            <w:r w:rsidRPr="000D344E">
              <w:rPr>
                <w:noProof/>
              </w:rPr>
              <w:t>Rel-18</w:t>
            </w:r>
            <w:r w:rsidRPr="000D344E">
              <w:rPr>
                <w:noProof/>
              </w:rPr>
              <w:fldChar w:fldCharType="end"/>
            </w:r>
          </w:p>
        </w:tc>
      </w:tr>
      <w:tr w:rsidR="001E41F3" w:rsidRPr="000D344E" w14:paraId="30122F0C" w14:textId="77777777" w:rsidTr="00547111">
        <w:tc>
          <w:tcPr>
            <w:tcW w:w="1843" w:type="dxa"/>
            <w:tcBorders>
              <w:left w:val="single" w:sz="4" w:space="0" w:color="auto"/>
              <w:bottom w:val="single" w:sz="4" w:space="0" w:color="auto"/>
            </w:tcBorders>
          </w:tcPr>
          <w:p w14:paraId="615796D0" w14:textId="77777777" w:rsidR="001E41F3" w:rsidRPr="000D34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344E" w:rsidRDefault="001E41F3">
            <w:pPr>
              <w:pStyle w:val="CRCoverPage"/>
              <w:spacing w:after="0"/>
              <w:ind w:left="383" w:hanging="383"/>
              <w:rPr>
                <w:i/>
                <w:noProof/>
                <w:sz w:val="18"/>
              </w:rPr>
            </w:pPr>
            <w:r w:rsidRPr="000D344E">
              <w:rPr>
                <w:i/>
                <w:noProof/>
                <w:sz w:val="18"/>
              </w:rPr>
              <w:t xml:space="preserve">Use </w:t>
            </w:r>
            <w:r w:rsidRPr="000D344E">
              <w:rPr>
                <w:i/>
                <w:noProof/>
                <w:sz w:val="18"/>
                <w:u w:val="single"/>
              </w:rPr>
              <w:t>one</w:t>
            </w:r>
            <w:r w:rsidRPr="000D344E">
              <w:rPr>
                <w:i/>
                <w:noProof/>
                <w:sz w:val="18"/>
              </w:rPr>
              <w:t xml:space="preserve"> of the following categories:</w:t>
            </w:r>
            <w:r w:rsidRPr="000D344E">
              <w:rPr>
                <w:b/>
                <w:i/>
                <w:noProof/>
                <w:sz w:val="18"/>
              </w:rPr>
              <w:br/>
              <w:t>F</w:t>
            </w:r>
            <w:r w:rsidRPr="000D344E">
              <w:rPr>
                <w:i/>
                <w:noProof/>
                <w:sz w:val="18"/>
              </w:rPr>
              <w:t xml:space="preserve">  (correction)</w:t>
            </w:r>
            <w:r w:rsidRPr="000D344E">
              <w:rPr>
                <w:i/>
                <w:noProof/>
                <w:sz w:val="18"/>
              </w:rPr>
              <w:br/>
            </w:r>
            <w:r w:rsidRPr="000D344E">
              <w:rPr>
                <w:b/>
                <w:i/>
                <w:noProof/>
                <w:sz w:val="18"/>
              </w:rPr>
              <w:t>A</w:t>
            </w:r>
            <w:r w:rsidRPr="000D344E">
              <w:rPr>
                <w:i/>
                <w:noProof/>
                <w:sz w:val="18"/>
              </w:rPr>
              <w:t xml:space="preserve">  (</w:t>
            </w:r>
            <w:r w:rsidR="00DE34CF" w:rsidRPr="000D344E">
              <w:rPr>
                <w:i/>
                <w:noProof/>
                <w:sz w:val="18"/>
              </w:rPr>
              <w:t xml:space="preserve">mirror </w:t>
            </w:r>
            <w:r w:rsidRPr="000D344E">
              <w:rPr>
                <w:i/>
                <w:noProof/>
                <w:sz w:val="18"/>
              </w:rPr>
              <w:t>correspond</w:t>
            </w:r>
            <w:r w:rsidR="00DE34CF" w:rsidRPr="000D344E">
              <w:rPr>
                <w:i/>
                <w:noProof/>
                <w:sz w:val="18"/>
              </w:rPr>
              <w:t xml:space="preserve">ing </w:t>
            </w:r>
            <w:r w:rsidRPr="000D344E">
              <w:rPr>
                <w:i/>
                <w:noProof/>
                <w:sz w:val="18"/>
              </w:rPr>
              <w:t xml:space="preserve">to a </w:t>
            </w:r>
            <w:r w:rsidR="00DE34CF" w:rsidRPr="000D344E">
              <w:rPr>
                <w:i/>
                <w:noProof/>
                <w:sz w:val="18"/>
              </w:rPr>
              <w:t xml:space="preserve">change </w:t>
            </w:r>
            <w:r w:rsidRPr="000D344E">
              <w:rPr>
                <w:i/>
                <w:noProof/>
                <w:sz w:val="18"/>
              </w:rPr>
              <w:t xml:space="preserve">in an earlier </w:t>
            </w:r>
            <w:r w:rsidR="00665C47" w:rsidRPr="000D344E">
              <w:rPr>
                <w:i/>
                <w:noProof/>
                <w:sz w:val="18"/>
              </w:rPr>
              <w:tab/>
            </w:r>
            <w:r w:rsidR="00665C47" w:rsidRPr="000D344E">
              <w:rPr>
                <w:i/>
                <w:noProof/>
                <w:sz w:val="18"/>
              </w:rPr>
              <w:tab/>
            </w:r>
            <w:r w:rsidR="00665C47" w:rsidRPr="000D344E">
              <w:rPr>
                <w:i/>
                <w:noProof/>
                <w:sz w:val="18"/>
              </w:rPr>
              <w:tab/>
            </w:r>
            <w:r w:rsidR="00665C47" w:rsidRPr="000D344E">
              <w:rPr>
                <w:i/>
                <w:noProof/>
                <w:sz w:val="18"/>
              </w:rPr>
              <w:tab/>
            </w:r>
            <w:r w:rsidR="00665C47" w:rsidRPr="000D344E">
              <w:rPr>
                <w:i/>
                <w:noProof/>
                <w:sz w:val="18"/>
              </w:rPr>
              <w:tab/>
            </w:r>
            <w:r w:rsidR="00665C47" w:rsidRPr="000D344E">
              <w:rPr>
                <w:i/>
                <w:noProof/>
                <w:sz w:val="18"/>
              </w:rPr>
              <w:tab/>
            </w:r>
            <w:r w:rsidR="00665C47" w:rsidRPr="000D344E">
              <w:rPr>
                <w:i/>
                <w:noProof/>
                <w:sz w:val="18"/>
              </w:rPr>
              <w:tab/>
            </w:r>
            <w:r w:rsidR="00665C47" w:rsidRPr="000D344E">
              <w:rPr>
                <w:i/>
                <w:noProof/>
                <w:sz w:val="18"/>
              </w:rPr>
              <w:tab/>
            </w:r>
            <w:r w:rsidR="00665C47" w:rsidRPr="000D344E">
              <w:rPr>
                <w:i/>
                <w:noProof/>
                <w:sz w:val="18"/>
              </w:rPr>
              <w:tab/>
            </w:r>
            <w:r w:rsidR="00665C47" w:rsidRPr="000D344E">
              <w:rPr>
                <w:i/>
                <w:noProof/>
                <w:sz w:val="18"/>
              </w:rPr>
              <w:tab/>
            </w:r>
            <w:r w:rsidR="00665C47" w:rsidRPr="000D344E">
              <w:rPr>
                <w:i/>
                <w:noProof/>
                <w:sz w:val="18"/>
              </w:rPr>
              <w:tab/>
            </w:r>
            <w:r w:rsidR="00665C47" w:rsidRPr="000D344E">
              <w:rPr>
                <w:i/>
                <w:noProof/>
                <w:sz w:val="18"/>
              </w:rPr>
              <w:tab/>
            </w:r>
            <w:r w:rsidR="00665C47" w:rsidRPr="000D344E">
              <w:rPr>
                <w:i/>
                <w:noProof/>
                <w:sz w:val="18"/>
              </w:rPr>
              <w:tab/>
            </w:r>
            <w:r w:rsidRPr="000D344E">
              <w:rPr>
                <w:i/>
                <w:noProof/>
                <w:sz w:val="18"/>
              </w:rPr>
              <w:t>release)</w:t>
            </w:r>
            <w:r w:rsidRPr="000D344E">
              <w:rPr>
                <w:i/>
                <w:noProof/>
                <w:sz w:val="18"/>
              </w:rPr>
              <w:br/>
            </w:r>
            <w:r w:rsidRPr="000D344E">
              <w:rPr>
                <w:b/>
                <w:i/>
                <w:noProof/>
                <w:sz w:val="18"/>
              </w:rPr>
              <w:t>B</w:t>
            </w:r>
            <w:r w:rsidRPr="000D344E">
              <w:rPr>
                <w:i/>
                <w:noProof/>
                <w:sz w:val="18"/>
              </w:rPr>
              <w:t xml:space="preserve">  (addition of feature), </w:t>
            </w:r>
            <w:r w:rsidRPr="000D344E">
              <w:rPr>
                <w:i/>
                <w:noProof/>
                <w:sz w:val="18"/>
              </w:rPr>
              <w:br/>
            </w:r>
            <w:r w:rsidRPr="000D344E">
              <w:rPr>
                <w:b/>
                <w:i/>
                <w:noProof/>
                <w:sz w:val="18"/>
              </w:rPr>
              <w:t>C</w:t>
            </w:r>
            <w:r w:rsidRPr="000D344E">
              <w:rPr>
                <w:i/>
                <w:noProof/>
                <w:sz w:val="18"/>
              </w:rPr>
              <w:t xml:space="preserve">  (functional modification of feature)</w:t>
            </w:r>
            <w:r w:rsidRPr="000D344E">
              <w:rPr>
                <w:i/>
                <w:noProof/>
                <w:sz w:val="18"/>
              </w:rPr>
              <w:br/>
            </w:r>
            <w:r w:rsidRPr="000D344E">
              <w:rPr>
                <w:b/>
                <w:i/>
                <w:noProof/>
                <w:sz w:val="18"/>
              </w:rPr>
              <w:t>D</w:t>
            </w:r>
            <w:r w:rsidRPr="000D344E">
              <w:rPr>
                <w:i/>
                <w:noProof/>
                <w:sz w:val="18"/>
              </w:rPr>
              <w:t xml:space="preserve">  (editorial modification)</w:t>
            </w:r>
          </w:p>
          <w:p w14:paraId="05D36727" w14:textId="77777777" w:rsidR="001E41F3" w:rsidRPr="000D344E" w:rsidRDefault="001E41F3">
            <w:pPr>
              <w:pStyle w:val="CRCoverPage"/>
              <w:rPr>
                <w:noProof/>
              </w:rPr>
            </w:pPr>
            <w:r w:rsidRPr="000D344E">
              <w:rPr>
                <w:noProof/>
                <w:sz w:val="18"/>
              </w:rPr>
              <w:t>Detailed explanations of the above categories can</w:t>
            </w:r>
            <w:r w:rsidRPr="000D344E">
              <w:rPr>
                <w:noProof/>
                <w:sz w:val="18"/>
              </w:rPr>
              <w:br/>
              <w:t xml:space="preserve">be found in 3GPP </w:t>
            </w:r>
            <w:hyperlink r:id="rId10" w:history="1">
              <w:r w:rsidRPr="000D344E">
                <w:rPr>
                  <w:rStyle w:val="aa"/>
                  <w:noProof/>
                  <w:sz w:val="18"/>
                </w:rPr>
                <w:t>TR 21.900</w:t>
              </w:r>
            </w:hyperlink>
            <w:r w:rsidRPr="000D344E">
              <w:rPr>
                <w:noProof/>
                <w:sz w:val="18"/>
              </w:rPr>
              <w:t>.</w:t>
            </w:r>
          </w:p>
        </w:tc>
        <w:tc>
          <w:tcPr>
            <w:tcW w:w="3120" w:type="dxa"/>
            <w:gridSpan w:val="2"/>
            <w:tcBorders>
              <w:bottom w:val="single" w:sz="4" w:space="0" w:color="auto"/>
              <w:right w:val="single" w:sz="4" w:space="0" w:color="auto"/>
            </w:tcBorders>
          </w:tcPr>
          <w:p w14:paraId="1A28F380" w14:textId="0E2FCE84" w:rsidR="00D9124E" w:rsidRPr="000D344E" w:rsidRDefault="001E41F3" w:rsidP="00BD6BB8">
            <w:pPr>
              <w:pStyle w:val="CRCoverPage"/>
              <w:tabs>
                <w:tab w:val="left" w:pos="950"/>
              </w:tabs>
              <w:spacing w:after="0"/>
              <w:ind w:left="241" w:hanging="241"/>
              <w:rPr>
                <w:i/>
                <w:noProof/>
                <w:sz w:val="18"/>
              </w:rPr>
            </w:pPr>
            <w:r w:rsidRPr="000D344E">
              <w:rPr>
                <w:i/>
                <w:noProof/>
                <w:sz w:val="18"/>
              </w:rPr>
              <w:t xml:space="preserve">Use </w:t>
            </w:r>
            <w:r w:rsidRPr="000D344E">
              <w:rPr>
                <w:i/>
                <w:noProof/>
                <w:sz w:val="18"/>
                <w:u w:val="single"/>
              </w:rPr>
              <w:t>one</w:t>
            </w:r>
            <w:r w:rsidRPr="000D344E">
              <w:rPr>
                <w:i/>
                <w:noProof/>
                <w:sz w:val="18"/>
              </w:rPr>
              <w:t xml:space="preserve"> of the following releases:</w:t>
            </w:r>
            <w:r w:rsidRPr="000D344E">
              <w:rPr>
                <w:i/>
                <w:noProof/>
                <w:sz w:val="18"/>
              </w:rPr>
              <w:br/>
              <w:t>Rel-8</w:t>
            </w:r>
            <w:r w:rsidRPr="000D344E">
              <w:rPr>
                <w:i/>
                <w:noProof/>
                <w:sz w:val="18"/>
              </w:rPr>
              <w:tab/>
              <w:t>(Release 8)</w:t>
            </w:r>
            <w:r w:rsidR="007C2097" w:rsidRPr="000D344E">
              <w:rPr>
                <w:i/>
                <w:noProof/>
                <w:sz w:val="18"/>
              </w:rPr>
              <w:br/>
              <w:t>Rel-9</w:t>
            </w:r>
            <w:r w:rsidR="007C2097" w:rsidRPr="000D344E">
              <w:rPr>
                <w:i/>
                <w:noProof/>
                <w:sz w:val="18"/>
              </w:rPr>
              <w:tab/>
              <w:t>(Release 9)</w:t>
            </w:r>
            <w:r w:rsidR="009777D9" w:rsidRPr="000D344E">
              <w:rPr>
                <w:i/>
                <w:noProof/>
                <w:sz w:val="18"/>
              </w:rPr>
              <w:br/>
              <w:t>Rel-10</w:t>
            </w:r>
            <w:r w:rsidR="009777D9" w:rsidRPr="000D344E">
              <w:rPr>
                <w:i/>
                <w:noProof/>
                <w:sz w:val="18"/>
              </w:rPr>
              <w:tab/>
              <w:t>(Release 10)</w:t>
            </w:r>
            <w:r w:rsidR="000C038A" w:rsidRPr="000D344E">
              <w:rPr>
                <w:i/>
                <w:noProof/>
                <w:sz w:val="18"/>
              </w:rPr>
              <w:br/>
              <w:t>Rel-11</w:t>
            </w:r>
            <w:r w:rsidR="000C038A" w:rsidRPr="000D344E">
              <w:rPr>
                <w:i/>
                <w:noProof/>
                <w:sz w:val="18"/>
              </w:rPr>
              <w:tab/>
              <w:t>(Release 11)</w:t>
            </w:r>
            <w:r w:rsidR="000C038A" w:rsidRPr="000D344E">
              <w:rPr>
                <w:i/>
                <w:noProof/>
                <w:sz w:val="18"/>
              </w:rPr>
              <w:br/>
            </w:r>
            <w:r w:rsidR="002E472E" w:rsidRPr="000D344E">
              <w:rPr>
                <w:i/>
                <w:noProof/>
                <w:sz w:val="18"/>
              </w:rPr>
              <w:t>…</w:t>
            </w:r>
            <w:r w:rsidR="0051580D" w:rsidRPr="000D344E">
              <w:rPr>
                <w:i/>
                <w:noProof/>
                <w:sz w:val="18"/>
              </w:rPr>
              <w:br/>
            </w:r>
            <w:r w:rsidR="002E472E" w:rsidRPr="000D344E">
              <w:rPr>
                <w:i/>
                <w:noProof/>
                <w:sz w:val="18"/>
              </w:rPr>
              <w:t>Rel-17</w:t>
            </w:r>
            <w:r w:rsidR="002E472E" w:rsidRPr="000D344E">
              <w:rPr>
                <w:i/>
                <w:noProof/>
                <w:sz w:val="18"/>
              </w:rPr>
              <w:tab/>
              <w:t>(Release 17)</w:t>
            </w:r>
            <w:r w:rsidR="002E472E" w:rsidRPr="000D344E">
              <w:rPr>
                <w:i/>
                <w:noProof/>
                <w:sz w:val="18"/>
              </w:rPr>
              <w:br/>
              <w:t>Rel-18</w:t>
            </w:r>
            <w:r w:rsidR="002E472E" w:rsidRPr="000D344E">
              <w:rPr>
                <w:i/>
                <w:noProof/>
                <w:sz w:val="18"/>
              </w:rPr>
              <w:tab/>
              <w:t>(Release 18)</w:t>
            </w:r>
            <w:r w:rsidR="00C870F6" w:rsidRPr="000D344E">
              <w:rPr>
                <w:i/>
                <w:noProof/>
                <w:sz w:val="18"/>
              </w:rPr>
              <w:br/>
              <w:t>Rel-19</w:t>
            </w:r>
            <w:r w:rsidR="00653DE4" w:rsidRPr="000D344E">
              <w:rPr>
                <w:i/>
                <w:noProof/>
                <w:sz w:val="18"/>
              </w:rPr>
              <w:tab/>
              <w:t>(Release 19)</w:t>
            </w:r>
            <w:r w:rsidR="00D9124E" w:rsidRPr="000D344E">
              <w:rPr>
                <w:i/>
                <w:noProof/>
                <w:sz w:val="18"/>
              </w:rPr>
              <w:t xml:space="preserve"> </w:t>
            </w:r>
            <w:r w:rsidR="00D9124E" w:rsidRPr="000D344E">
              <w:rPr>
                <w:i/>
                <w:noProof/>
                <w:sz w:val="18"/>
              </w:rPr>
              <w:br/>
              <w:t>Rel-20</w:t>
            </w:r>
            <w:r w:rsidR="00D9124E" w:rsidRPr="000D344E">
              <w:rPr>
                <w:i/>
                <w:noProof/>
                <w:sz w:val="18"/>
              </w:rPr>
              <w:tab/>
              <w:t>(Release 20)</w:t>
            </w:r>
          </w:p>
        </w:tc>
      </w:tr>
      <w:tr w:rsidR="001E41F3" w:rsidRPr="000D344E" w14:paraId="7FBEB8E7" w14:textId="77777777" w:rsidTr="00547111">
        <w:tc>
          <w:tcPr>
            <w:tcW w:w="1843" w:type="dxa"/>
          </w:tcPr>
          <w:p w14:paraId="44A3A604" w14:textId="77777777" w:rsidR="001E41F3" w:rsidRPr="000D344E" w:rsidRDefault="001E41F3">
            <w:pPr>
              <w:pStyle w:val="CRCoverPage"/>
              <w:spacing w:after="0"/>
              <w:rPr>
                <w:b/>
                <w:i/>
                <w:noProof/>
                <w:sz w:val="8"/>
                <w:szCs w:val="8"/>
              </w:rPr>
            </w:pPr>
          </w:p>
        </w:tc>
        <w:tc>
          <w:tcPr>
            <w:tcW w:w="7797" w:type="dxa"/>
            <w:gridSpan w:val="10"/>
          </w:tcPr>
          <w:p w14:paraId="5524CC4E" w14:textId="77777777" w:rsidR="001E41F3" w:rsidRPr="000D344E" w:rsidRDefault="001E41F3">
            <w:pPr>
              <w:pStyle w:val="CRCoverPage"/>
              <w:spacing w:after="0"/>
              <w:rPr>
                <w:noProof/>
                <w:sz w:val="8"/>
                <w:szCs w:val="8"/>
              </w:rPr>
            </w:pPr>
          </w:p>
        </w:tc>
      </w:tr>
      <w:tr w:rsidR="004E63DF" w:rsidRPr="000D344E" w14:paraId="1256F52C" w14:textId="77777777" w:rsidTr="00547111">
        <w:tc>
          <w:tcPr>
            <w:tcW w:w="2694" w:type="dxa"/>
            <w:gridSpan w:val="2"/>
            <w:tcBorders>
              <w:top w:val="single" w:sz="4" w:space="0" w:color="auto"/>
              <w:left w:val="single" w:sz="4" w:space="0" w:color="auto"/>
            </w:tcBorders>
          </w:tcPr>
          <w:p w14:paraId="52C87DB0" w14:textId="77777777" w:rsidR="004E63DF" w:rsidRPr="000D344E" w:rsidRDefault="004E63DF" w:rsidP="004E63DF">
            <w:pPr>
              <w:pStyle w:val="CRCoverPage"/>
              <w:tabs>
                <w:tab w:val="right" w:pos="2184"/>
              </w:tabs>
              <w:spacing w:after="0"/>
              <w:rPr>
                <w:b/>
                <w:i/>
                <w:noProof/>
              </w:rPr>
            </w:pPr>
            <w:r w:rsidRPr="000D34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820F2" w:rsidR="004E63DF" w:rsidRPr="000D344E" w:rsidRDefault="004E63DF" w:rsidP="004E63DF">
            <w:pPr>
              <w:pStyle w:val="CRCoverPage"/>
              <w:spacing w:after="0"/>
              <w:ind w:left="100"/>
              <w:rPr>
                <w:noProof/>
              </w:rPr>
            </w:pPr>
            <w:r>
              <w:rPr>
                <w:noProof/>
                <w:lang w:eastAsia="zh-CN"/>
              </w:rPr>
              <w:t xml:space="preserve">The test case </w:t>
            </w:r>
            <w:proofErr w:type="spellStart"/>
            <w:r>
              <w:t>6.5L.3.3.2</w:t>
            </w:r>
            <w:proofErr w:type="spellEnd"/>
            <w:r>
              <w:t xml:space="preserve"> spurious emissions for UE co-existence for inter-band CA </w:t>
            </w:r>
            <w:r>
              <w:rPr>
                <w:rFonts w:hint="eastAsia"/>
                <w:lang w:eastAsia="zh-CN"/>
              </w:rPr>
              <w:t>with</w:t>
            </w:r>
            <w:r>
              <w:t xml:space="preserve"> </w:t>
            </w:r>
            <w:proofErr w:type="spellStart"/>
            <w:r>
              <w:t>TxD</w:t>
            </w:r>
            <w:proofErr w:type="spellEnd"/>
            <w:r>
              <w:t xml:space="preserve"> is missing.</w:t>
            </w:r>
          </w:p>
        </w:tc>
      </w:tr>
      <w:tr w:rsidR="004E63DF" w:rsidRPr="000D344E" w14:paraId="4CA74D09" w14:textId="77777777" w:rsidTr="00547111">
        <w:tc>
          <w:tcPr>
            <w:tcW w:w="2694" w:type="dxa"/>
            <w:gridSpan w:val="2"/>
            <w:tcBorders>
              <w:left w:val="single" w:sz="4" w:space="0" w:color="auto"/>
            </w:tcBorders>
          </w:tcPr>
          <w:p w14:paraId="2D0866D6" w14:textId="77777777" w:rsidR="004E63DF" w:rsidRPr="000D344E" w:rsidRDefault="004E63DF" w:rsidP="004E63DF">
            <w:pPr>
              <w:pStyle w:val="CRCoverPage"/>
              <w:spacing w:after="0"/>
              <w:rPr>
                <w:b/>
                <w:i/>
                <w:noProof/>
                <w:sz w:val="8"/>
                <w:szCs w:val="8"/>
              </w:rPr>
            </w:pPr>
          </w:p>
        </w:tc>
        <w:tc>
          <w:tcPr>
            <w:tcW w:w="6946" w:type="dxa"/>
            <w:gridSpan w:val="9"/>
            <w:tcBorders>
              <w:right w:val="single" w:sz="4" w:space="0" w:color="auto"/>
            </w:tcBorders>
          </w:tcPr>
          <w:p w14:paraId="365DEF04" w14:textId="77777777" w:rsidR="004E63DF" w:rsidRPr="000D344E" w:rsidRDefault="004E63DF" w:rsidP="004E63DF">
            <w:pPr>
              <w:pStyle w:val="CRCoverPage"/>
              <w:spacing w:after="0"/>
              <w:rPr>
                <w:noProof/>
                <w:sz w:val="8"/>
                <w:szCs w:val="8"/>
              </w:rPr>
            </w:pPr>
          </w:p>
        </w:tc>
      </w:tr>
      <w:tr w:rsidR="004E63DF" w:rsidRPr="000D344E" w14:paraId="21016551" w14:textId="77777777" w:rsidTr="00547111">
        <w:tc>
          <w:tcPr>
            <w:tcW w:w="2694" w:type="dxa"/>
            <w:gridSpan w:val="2"/>
            <w:tcBorders>
              <w:left w:val="single" w:sz="4" w:space="0" w:color="auto"/>
            </w:tcBorders>
          </w:tcPr>
          <w:p w14:paraId="49433147" w14:textId="77777777" w:rsidR="004E63DF" w:rsidRPr="000D344E" w:rsidRDefault="004E63DF" w:rsidP="004E63DF">
            <w:pPr>
              <w:pStyle w:val="CRCoverPage"/>
              <w:tabs>
                <w:tab w:val="right" w:pos="2184"/>
              </w:tabs>
              <w:spacing w:after="0"/>
              <w:rPr>
                <w:b/>
                <w:i/>
                <w:noProof/>
              </w:rPr>
            </w:pPr>
            <w:r w:rsidRPr="000D344E">
              <w:rPr>
                <w:b/>
                <w:i/>
                <w:noProof/>
              </w:rPr>
              <w:t>Summary of change:</w:t>
            </w:r>
          </w:p>
        </w:tc>
        <w:tc>
          <w:tcPr>
            <w:tcW w:w="6946" w:type="dxa"/>
            <w:gridSpan w:val="9"/>
            <w:tcBorders>
              <w:right w:val="single" w:sz="4" w:space="0" w:color="auto"/>
            </w:tcBorders>
            <w:shd w:val="pct30" w:color="FFFF00" w:fill="auto"/>
          </w:tcPr>
          <w:p w14:paraId="31C656EC" w14:textId="07A2AC9C" w:rsidR="004E63DF" w:rsidRPr="000D344E" w:rsidRDefault="004E63DF" w:rsidP="004E63DF">
            <w:pPr>
              <w:pStyle w:val="CRCoverPage"/>
              <w:spacing w:after="0"/>
              <w:ind w:left="100"/>
              <w:rPr>
                <w:noProof/>
              </w:rPr>
            </w:pPr>
            <w:r>
              <w:rPr>
                <w:noProof/>
                <w:lang w:eastAsia="zh-CN"/>
              </w:rPr>
              <w:t xml:space="preserve">Adding the new test case </w:t>
            </w:r>
            <w:proofErr w:type="spellStart"/>
            <w:r>
              <w:t>6.5L.3.3.2</w:t>
            </w:r>
            <w:proofErr w:type="spellEnd"/>
            <w:r>
              <w:t xml:space="preserve"> spurious emissions for UE co-existence for inter-band CA </w:t>
            </w:r>
            <w:r>
              <w:rPr>
                <w:rFonts w:hint="eastAsia"/>
                <w:lang w:eastAsia="zh-CN"/>
              </w:rPr>
              <w:t>with</w:t>
            </w:r>
            <w:r>
              <w:t xml:space="preserve"> </w:t>
            </w:r>
            <w:proofErr w:type="spellStart"/>
            <w:r>
              <w:t>T</w:t>
            </w:r>
            <w:r>
              <w:rPr>
                <w:rFonts w:hint="eastAsia"/>
                <w:lang w:eastAsia="zh-CN"/>
              </w:rPr>
              <w:t>x</w:t>
            </w:r>
            <w:r>
              <w:t>D</w:t>
            </w:r>
            <w:proofErr w:type="spellEnd"/>
            <w:r>
              <w:t>.</w:t>
            </w:r>
          </w:p>
        </w:tc>
      </w:tr>
      <w:tr w:rsidR="004E63DF" w:rsidRPr="000D344E" w14:paraId="1F886379" w14:textId="77777777" w:rsidTr="00547111">
        <w:tc>
          <w:tcPr>
            <w:tcW w:w="2694" w:type="dxa"/>
            <w:gridSpan w:val="2"/>
            <w:tcBorders>
              <w:left w:val="single" w:sz="4" w:space="0" w:color="auto"/>
            </w:tcBorders>
          </w:tcPr>
          <w:p w14:paraId="4D989623" w14:textId="77777777" w:rsidR="004E63DF" w:rsidRPr="000D344E" w:rsidRDefault="004E63DF" w:rsidP="004E63DF">
            <w:pPr>
              <w:pStyle w:val="CRCoverPage"/>
              <w:spacing w:after="0"/>
              <w:rPr>
                <w:b/>
                <w:i/>
                <w:noProof/>
                <w:sz w:val="8"/>
                <w:szCs w:val="8"/>
              </w:rPr>
            </w:pPr>
          </w:p>
        </w:tc>
        <w:tc>
          <w:tcPr>
            <w:tcW w:w="6946" w:type="dxa"/>
            <w:gridSpan w:val="9"/>
            <w:tcBorders>
              <w:right w:val="single" w:sz="4" w:space="0" w:color="auto"/>
            </w:tcBorders>
          </w:tcPr>
          <w:p w14:paraId="71C4A204" w14:textId="77777777" w:rsidR="004E63DF" w:rsidRPr="000D344E" w:rsidRDefault="004E63DF" w:rsidP="004E63DF">
            <w:pPr>
              <w:pStyle w:val="CRCoverPage"/>
              <w:spacing w:after="0"/>
              <w:rPr>
                <w:noProof/>
                <w:sz w:val="8"/>
                <w:szCs w:val="8"/>
              </w:rPr>
            </w:pPr>
          </w:p>
        </w:tc>
      </w:tr>
      <w:tr w:rsidR="004E63DF" w:rsidRPr="000D344E" w14:paraId="678D7BF9" w14:textId="77777777" w:rsidTr="00547111">
        <w:tc>
          <w:tcPr>
            <w:tcW w:w="2694" w:type="dxa"/>
            <w:gridSpan w:val="2"/>
            <w:tcBorders>
              <w:left w:val="single" w:sz="4" w:space="0" w:color="auto"/>
              <w:bottom w:val="single" w:sz="4" w:space="0" w:color="auto"/>
            </w:tcBorders>
          </w:tcPr>
          <w:p w14:paraId="4E5CE1B6" w14:textId="77777777" w:rsidR="004E63DF" w:rsidRPr="000D344E" w:rsidRDefault="004E63DF" w:rsidP="004E63DF">
            <w:pPr>
              <w:pStyle w:val="CRCoverPage"/>
              <w:tabs>
                <w:tab w:val="right" w:pos="2184"/>
              </w:tabs>
              <w:spacing w:after="0"/>
              <w:rPr>
                <w:b/>
                <w:i/>
                <w:noProof/>
              </w:rPr>
            </w:pPr>
            <w:r w:rsidRPr="000D34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35B8D" w:rsidR="004E63DF" w:rsidRPr="000D344E" w:rsidRDefault="004E63DF" w:rsidP="004E63DF">
            <w:pPr>
              <w:pStyle w:val="CRCoverPage"/>
              <w:spacing w:after="0"/>
              <w:ind w:left="100"/>
              <w:rPr>
                <w:noProof/>
              </w:rPr>
            </w:pPr>
            <w:r>
              <w:rPr>
                <w:noProof/>
                <w:lang w:eastAsia="zh-CN"/>
              </w:rPr>
              <w:t xml:space="preserve">The </w:t>
            </w:r>
            <w:r>
              <w:rPr>
                <w:rFonts w:hint="eastAsia"/>
                <w:noProof/>
                <w:lang w:eastAsia="zh-CN"/>
              </w:rPr>
              <w:t>test</w:t>
            </w:r>
            <w:r>
              <w:rPr>
                <w:noProof/>
                <w:lang w:eastAsia="zh-CN"/>
              </w:rPr>
              <w:t xml:space="preserve"> case will remain missing.</w:t>
            </w:r>
          </w:p>
        </w:tc>
      </w:tr>
      <w:tr w:rsidR="001E41F3" w:rsidRPr="000D344E" w14:paraId="034AF533" w14:textId="77777777" w:rsidTr="00547111">
        <w:tc>
          <w:tcPr>
            <w:tcW w:w="2694" w:type="dxa"/>
            <w:gridSpan w:val="2"/>
          </w:tcPr>
          <w:p w14:paraId="39D9EB5B" w14:textId="77777777" w:rsidR="001E41F3" w:rsidRPr="000D344E" w:rsidRDefault="001E41F3">
            <w:pPr>
              <w:pStyle w:val="CRCoverPage"/>
              <w:spacing w:after="0"/>
              <w:rPr>
                <w:b/>
                <w:i/>
                <w:noProof/>
                <w:sz w:val="8"/>
                <w:szCs w:val="8"/>
              </w:rPr>
            </w:pPr>
          </w:p>
        </w:tc>
        <w:tc>
          <w:tcPr>
            <w:tcW w:w="6946" w:type="dxa"/>
            <w:gridSpan w:val="9"/>
          </w:tcPr>
          <w:p w14:paraId="7826CB1C" w14:textId="77777777" w:rsidR="001E41F3" w:rsidRPr="000D344E" w:rsidRDefault="001E41F3">
            <w:pPr>
              <w:pStyle w:val="CRCoverPage"/>
              <w:spacing w:after="0"/>
              <w:rPr>
                <w:noProof/>
                <w:sz w:val="8"/>
                <w:szCs w:val="8"/>
              </w:rPr>
            </w:pPr>
          </w:p>
        </w:tc>
      </w:tr>
      <w:tr w:rsidR="001E41F3" w:rsidRPr="000D344E" w14:paraId="6A17D7AC" w14:textId="77777777" w:rsidTr="00547111">
        <w:tc>
          <w:tcPr>
            <w:tcW w:w="2694" w:type="dxa"/>
            <w:gridSpan w:val="2"/>
            <w:tcBorders>
              <w:top w:val="single" w:sz="4" w:space="0" w:color="auto"/>
              <w:left w:val="single" w:sz="4" w:space="0" w:color="auto"/>
            </w:tcBorders>
          </w:tcPr>
          <w:p w14:paraId="6DAD5B19" w14:textId="77777777" w:rsidR="001E41F3" w:rsidRPr="000D344E" w:rsidRDefault="001E41F3">
            <w:pPr>
              <w:pStyle w:val="CRCoverPage"/>
              <w:tabs>
                <w:tab w:val="right" w:pos="2184"/>
              </w:tabs>
              <w:spacing w:after="0"/>
              <w:rPr>
                <w:b/>
                <w:i/>
                <w:noProof/>
              </w:rPr>
            </w:pPr>
            <w:r w:rsidRPr="000D34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0D492" w:rsidR="001E41F3" w:rsidRPr="000D344E" w:rsidRDefault="005C270B">
            <w:pPr>
              <w:pStyle w:val="CRCoverPage"/>
              <w:spacing w:after="0"/>
              <w:ind w:left="100"/>
              <w:rPr>
                <w:noProof/>
                <w:lang w:eastAsia="zh-CN"/>
              </w:rPr>
            </w:pPr>
            <w:r w:rsidRPr="000D344E">
              <w:rPr>
                <w:rFonts w:hint="eastAsia"/>
                <w:noProof/>
                <w:lang w:eastAsia="zh-CN"/>
              </w:rPr>
              <w:t>6</w:t>
            </w:r>
            <w:r w:rsidRPr="000D344E">
              <w:rPr>
                <w:noProof/>
                <w:lang w:eastAsia="zh-CN"/>
              </w:rPr>
              <w:t>.5L.3.3.2(</w:t>
            </w:r>
            <w:r w:rsidRPr="000D344E">
              <w:rPr>
                <w:rFonts w:hint="eastAsia"/>
                <w:noProof/>
                <w:lang w:eastAsia="zh-CN"/>
              </w:rPr>
              <w:t>new</w:t>
            </w:r>
            <w:r w:rsidRPr="000D344E">
              <w:rPr>
                <w:noProof/>
                <w:lang w:eastAsia="zh-CN"/>
              </w:rPr>
              <w:t>)</w:t>
            </w:r>
          </w:p>
        </w:tc>
      </w:tr>
      <w:tr w:rsidR="001E41F3" w:rsidRPr="000D344E" w14:paraId="56E1E6C3" w14:textId="77777777" w:rsidTr="00547111">
        <w:tc>
          <w:tcPr>
            <w:tcW w:w="2694" w:type="dxa"/>
            <w:gridSpan w:val="2"/>
            <w:tcBorders>
              <w:left w:val="single" w:sz="4" w:space="0" w:color="auto"/>
            </w:tcBorders>
          </w:tcPr>
          <w:p w14:paraId="2FB9DE77" w14:textId="77777777" w:rsidR="001E41F3" w:rsidRPr="000D34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344E" w:rsidRDefault="001E41F3">
            <w:pPr>
              <w:pStyle w:val="CRCoverPage"/>
              <w:spacing w:after="0"/>
              <w:rPr>
                <w:noProof/>
                <w:sz w:val="8"/>
                <w:szCs w:val="8"/>
              </w:rPr>
            </w:pPr>
          </w:p>
        </w:tc>
      </w:tr>
      <w:tr w:rsidR="001E41F3" w:rsidRPr="000D344E" w14:paraId="76F95A8B" w14:textId="77777777" w:rsidTr="00547111">
        <w:tc>
          <w:tcPr>
            <w:tcW w:w="2694" w:type="dxa"/>
            <w:gridSpan w:val="2"/>
            <w:tcBorders>
              <w:left w:val="single" w:sz="4" w:space="0" w:color="auto"/>
            </w:tcBorders>
          </w:tcPr>
          <w:p w14:paraId="335EAB52" w14:textId="77777777" w:rsidR="001E41F3" w:rsidRPr="000D34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344E" w:rsidRDefault="001E41F3">
            <w:pPr>
              <w:pStyle w:val="CRCoverPage"/>
              <w:spacing w:after="0"/>
              <w:jc w:val="center"/>
              <w:rPr>
                <w:b/>
                <w:caps/>
                <w:noProof/>
              </w:rPr>
            </w:pPr>
            <w:r w:rsidRPr="000D34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344E" w:rsidRDefault="001E41F3">
            <w:pPr>
              <w:pStyle w:val="CRCoverPage"/>
              <w:spacing w:after="0"/>
              <w:jc w:val="center"/>
              <w:rPr>
                <w:b/>
                <w:caps/>
                <w:noProof/>
              </w:rPr>
            </w:pPr>
            <w:r w:rsidRPr="000D344E">
              <w:rPr>
                <w:b/>
                <w:caps/>
                <w:noProof/>
              </w:rPr>
              <w:t>N</w:t>
            </w:r>
          </w:p>
        </w:tc>
        <w:tc>
          <w:tcPr>
            <w:tcW w:w="2977" w:type="dxa"/>
            <w:gridSpan w:val="4"/>
          </w:tcPr>
          <w:p w14:paraId="304CCBCB" w14:textId="77777777" w:rsidR="001E41F3" w:rsidRPr="000D34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344E" w:rsidRDefault="001E41F3">
            <w:pPr>
              <w:pStyle w:val="CRCoverPage"/>
              <w:spacing w:after="0"/>
              <w:ind w:left="99"/>
              <w:rPr>
                <w:noProof/>
              </w:rPr>
            </w:pPr>
          </w:p>
        </w:tc>
      </w:tr>
      <w:tr w:rsidR="001E41F3" w:rsidRPr="000D344E" w14:paraId="34ACE2EB" w14:textId="77777777" w:rsidTr="00547111">
        <w:tc>
          <w:tcPr>
            <w:tcW w:w="2694" w:type="dxa"/>
            <w:gridSpan w:val="2"/>
            <w:tcBorders>
              <w:left w:val="single" w:sz="4" w:space="0" w:color="auto"/>
            </w:tcBorders>
          </w:tcPr>
          <w:p w14:paraId="571382F3" w14:textId="77777777" w:rsidR="001E41F3" w:rsidRPr="000D344E" w:rsidRDefault="001E41F3">
            <w:pPr>
              <w:pStyle w:val="CRCoverPage"/>
              <w:tabs>
                <w:tab w:val="right" w:pos="2184"/>
              </w:tabs>
              <w:spacing w:after="0"/>
              <w:rPr>
                <w:b/>
                <w:i/>
                <w:noProof/>
              </w:rPr>
            </w:pPr>
            <w:r w:rsidRPr="000D34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34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D344E" w:rsidRDefault="001E41F3">
            <w:pPr>
              <w:pStyle w:val="CRCoverPage"/>
              <w:spacing w:after="0"/>
              <w:jc w:val="center"/>
              <w:rPr>
                <w:b/>
                <w:caps/>
                <w:noProof/>
              </w:rPr>
            </w:pPr>
          </w:p>
        </w:tc>
        <w:tc>
          <w:tcPr>
            <w:tcW w:w="2977" w:type="dxa"/>
            <w:gridSpan w:val="4"/>
          </w:tcPr>
          <w:p w14:paraId="7DB274D8" w14:textId="77777777" w:rsidR="001E41F3" w:rsidRPr="000D344E" w:rsidRDefault="001E41F3">
            <w:pPr>
              <w:pStyle w:val="CRCoverPage"/>
              <w:tabs>
                <w:tab w:val="right" w:pos="2893"/>
              </w:tabs>
              <w:spacing w:after="0"/>
              <w:rPr>
                <w:noProof/>
              </w:rPr>
            </w:pPr>
            <w:r w:rsidRPr="000D344E">
              <w:rPr>
                <w:noProof/>
              </w:rPr>
              <w:t xml:space="preserve"> Other core specifications</w:t>
            </w:r>
            <w:r w:rsidRPr="000D344E">
              <w:rPr>
                <w:noProof/>
              </w:rPr>
              <w:tab/>
            </w:r>
          </w:p>
        </w:tc>
        <w:tc>
          <w:tcPr>
            <w:tcW w:w="3401" w:type="dxa"/>
            <w:gridSpan w:val="3"/>
            <w:tcBorders>
              <w:right w:val="single" w:sz="4" w:space="0" w:color="auto"/>
            </w:tcBorders>
            <w:shd w:val="pct30" w:color="FFFF00" w:fill="auto"/>
          </w:tcPr>
          <w:p w14:paraId="42398B96" w14:textId="77777777" w:rsidR="001E41F3" w:rsidRPr="000D344E" w:rsidRDefault="00145D43">
            <w:pPr>
              <w:pStyle w:val="CRCoverPage"/>
              <w:spacing w:after="0"/>
              <w:ind w:left="99"/>
              <w:rPr>
                <w:noProof/>
              </w:rPr>
            </w:pPr>
            <w:r w:rsidRPr="000D344E">
              <w:rPr>
                <w:noProof/>
              </w:rPr>
              <w:t xml:space="preserve">TS/TR ... CR ... </w:t>
            </w:r>
          </w:p>
        </w:tc>
      </w:tr>
      <w:tr w:rsidR="001E41F3" w:rsidRPr="000D344E" w14:paraId="446DDBAC" w14:textId="77777777" w:rsidTr="00547111">
        <w:tc>
          <w:tcPr>
            <w:tcW w:w="2694" w:type="dxa"/>
            <w:gridSpan w:val="2"/>
            <w:tcBorders>
              <w:left w:val="single" w:sz="4" w:space="0" w:color="auto"/>
            </w:tcBorders>
          </w:tcPr>
          <w:p w14:paraId="678A1AA6" w14:textId="77777777" w:rsidR="001E41F3" w:rsidRPr="000D344E" w:rsidRDefault="001E41F3">
            <w:pPr>
              <w:pStyle w:val="CRCoverPage"/>
              <w:spacing w:after="0"/>
              <w:rPr>
                <w:b/>
                <w:i/>
                <w:noProof/>
              </w:rPr>
            </w:pPr>
            <w:r w:rsidRPr="000D34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4D1F98" w:rsidR="001E41F3" w:rsidRPr="000D344E" w:rsidRDefault="0021779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D344E" w:rsidRDefault="001E41F3">
            <w:pPr>
              <w:pStyle w:val="CRCoverPage"/>
              <w:spacing w:after="0"/>
              <w:jc w:val="center"/>
              <w:rPr>
                <w:b/>
                <w:caps/>
                <w:noProof/>
              </w:rPr>
            </w:pPr>
          </w:p>
        </w:tc>
        <w:tc>
          <w:tcPr>
            <w:tcW w:w="2977" w:type="dxa"/>
            <w:gridSpan w:val="4"/>
          </w:tcPr>
          <w:p w14:paraId="1A4306D9" w14:textId="77777777" w:rsidR="001E41F3" w:rsidRPr="000D344E" w:rsidRDefault="001E41F3">
            <w:pPr>
              <w:pStyle w:val="CRCoverPage"/>
              <w:spacing w:after="0"/>
              <w:rPr>
                <w:noProof/>
              </w:rPr>
            </w:pPr>
            <w:r w:rsidRPr="000D344E">
              <w:rPr>
                <w:noProof/>
              </w:rPr>
              <w:t xml:space="preserve"> Test specifications</w:t>
            </w:r>
          </w:p>
        </w:tc>
        <w:tc>
          <w:tcPr>
            <w:tcW w:w="3401" w:type="dxa"/>
            <w:gridSpan w:val="3"/>
            <w:tcBorders>
              <w:right w:val="single" w:sz="4" w:space="0" w:color="auto"/>
            </w:tcBorders>
            <w:shd w:val="pct30" w:color="FFFF00" w:fill="auto"/>
          </w:tcPr>
          <w:p w14:paraId="186A633D" w14:textId="1D41FF0D" w:rsidR="001E41F3" w:rsidRPr="000D344E" w:rsidRDefault="0021779A">
            <w:pPr>
              <w:pStyle w:val="CRCoverPage"/>
              <w:spacing w:after="0"/>
              <w:ind w:left="99"/>
              <w:rPr>
                <w:noProof/>
              </w:rPr>
            </w:pPr>
            <w:r w:rsidRPr="008F17EC">
              <w:rPr>
                <w:noProof/>
              </w:rPr>
              <w:t xml:space="preserve">TR </w:t>
            </w:r>
            <w:r>
              <w:rPr>
                <w:noProof/>
              </w:rPr>
              <w:t>38.905</w:t>
            </w:r>
            <w:r w:rsidRPr="008F17EC">
              <w:rPr>
                <w:noProof/>
              </w:rPr>
              <w:t xml:space="preserve"> CR </w:t>
            </w:r>
            <w:r>
              <w:rPr>
                <w:noProof/>
              </w:rPr>
              <w:t>0942</w:t>
            </w:r>
          </w:p>
        </w:tc>
      </w:tr>
      <w:tr w:rsidR="001E41F3" w:rsidRPr="000D344E" w14:paraId="55C714D2" w14:textId="77777777" w:rsidTr="00547111">
        <w:tc>
          <w:tcPr>
            <w:tcW w:w="2694" w:type="dxa"/>
            <w:gridSpan w:val="2"/>
            <w:tcBorders>
              <w:left w:val="single" w:sz="4" w:space="0" w:color="auto"/>
            </w:tcBorders>
          </w:tcPr>
          <w:p w14:paraId="45913E62" w14:textId="77777777" w:rsidR="001E41F3" w:rsidRPr="000D344E" w:rsidRDefault="00145D43">
            <w:pPr>
              <w:pStyle w:val="CRCoverPage"/>
              <w:spacing w:after="0"/>
              <w:rPr>
                <w:b/>
                <w:i/>
                <w:noProof/>
              </w:rPr>
            </w:pPr>
            <w:r w:rsidRPr="000D344E">
              <w:rPr>
                <w:b/>
                <w:i/>
                <w:noProof/>
              </w:rPr>
              <w:t xml:space="preserve">(show </w:t>
            </w:r>
            <w:r w:rsidR="00592D74" w:rsidRPr="000D344E">
              <w:rPr>
                <w:b/>
                <w:i/>
                <w:noProof/>
              </w:rPr>
              <w:t xml:space="preserve">related </w:t>
            </w:r>
            <w:r w:rsidRPr="000D344E">
              <w:rPr>
                <w:b/>
                <w:i/>
                <w:noProof/>
              </w:rPr>
              <w:t>CR</w:t>
            </w:r>
            <w:r w:rsidR="00592D74" w:rsidRPr="000D344E">
              <w:rPr>
                <w:b/>
                <w:i/>
                <w:noProof/>
              </w:rPr>
              <w:t>s</w:t>
            </w:r>
            <w:r w:rsidRPr="000D34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34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D344E" w:rsidRDefault="001E41F3">
            <w:pPr>
              <w:pStyle w:val="CRCoverPage"/>
              <w:spacing w:after="0"/>
              <w:jc w:val="center"/>
              <w:rPr>
                <w:b/>
                <w:caps/>
                <w:noProof/>
              </w:rPr>
            </w:pPr>
          </w:p>
        </w:tc>
        <w:tc>
          <w:tcPr>
            <w:tcW w:w="2977" w:type="dxa"/>
            <w:gridSpan w:val="4"/>
          </w:tcPr>
          <w:p w14:paraId="1B4FF921" w14:textId="77777777" w:rsidR="001E41F3" w:rsidRPr="000D344E" w:rsidRDefault="001E41F3">
            <w:pPr>
              <w:pStyle w:val="CRCoverPage"/>
              <w:spacing w:after="0"/>
              <w:rPr>
                <w:noProof/>
              </w:rPr>
            </w:pPr>
            <w:r w:rsidRPr="000D34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344E" w:rsidRDefault="00145D43">
            <w:pPr>
              <w:pStyle w:val="CRCoverPage"/>
              <w:spacing w:after="0"/>
              <w:ind w:left="99"/>
              <w:rPr>
                <w:noProof/>
              </w:rPr>
            </w:pPr>
            <w:r w:rsidRPr="000D344E">
              <w:rPr>
                <w:noProof/>
              </w:rPr>
              <w:t>TS</w:t>
            </w:r>
            <w:r w:rsidR="000A6394" w:rsidRPr="000D344E">
              <w:rPr>
                <w:noProof/>
              </w:rPr>
              <w:t xml:space="preserve">/TR ... CR ... </w:t>
            </w:r>
          </w:p>
        </w:tc>
      </w:tr>
      <w:tr w:rsidR="001E41F3" w:rsidRPr="000D344E" w14:paraId="60DF82CC" w14:textId="77777777" w:rsidTr="008863B9">
        <w:tc>
          <w:tcPr>
            <w:tcW w:w="2694" w:type="dxa"/>
            <w:gridSpan w:val="2"/>
            <w:tcBorders>
              <w:left w:val="single" w:sz="4" w:space="0" w:color="auto"/>
            </w:tcBorders>
          </w:tcPr>
          <w:p w14:paraId="517696CD" w14:textId="77777777" w:rsidR="001E41F3" w:rsidRPr="000D34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344E" w:rsidRDefault="001E41F3">
            <w:pPr>
              <w:pStyle w:val="CRCoverPage"/>
              <w:spacing w:after="0"/>
              <w:rPr>
                <w:noProof/>
              </w:rPr>
            </w:pPr>
          </w:p>
        </w:tc>
      </w:tr>
      <w:tr w:rsidR="001E41F3" w:rsidRPr="000D344E" w14:paraId="556B87B6" w14:textId="77777777" w:rsidTr="008863B9">
        <w:tc>
          <w:tcPr>
            <w:tcW w:w="2694" w:type="dxa"/>
            <w:gridSpan w:val="2"/>
            <w:tcBorders>
              <w:left w:val="single" w:sz="4" w:space="0" w:color="auto"/>
              <w:bottom w:val="single" w:sz="4" w:space="0" w:color="auto"/>
            </w:tcBorders>
          </w:tcPr>
          <w:p w14:paraId="79A9C411" w14:textId="77777777" w:rsidR="001E41F3" w:rsidRPr="000D344E" w:rsidRDefault="001E41F3">
            <w:pPr>
              <w:pStyle w:val="CRCoverPage"/>
              <w:tabs>
                <w:tab w:val="right" w:pos="2184"/>
              </w:tabs>
              <w:spacing w:after="0"/>
              <w:rPr>
                <w:b/>
                <w:i/>
                <w:noProof/>
              </w:rPr>
            </w:pPr>
            <w:r w:rsidRPr="000D34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344E" w:rsidRDefault="001E41F3">
            <w:pPr>
              <w:pStyle w:val="CRCoverPage"/>
              <w:spacing w:after="0"/>
              <w:ind w:left="100"/>
              <w:rPr>
                <w:noProof/>
              </w:rPr>
            </w:pPr>
          </w:p>
        </w:tc>
      </w:tr>
      <w:tr w:rsidR="008863B9" w:rsidRPr="000D344E" w14:paraId="45BFE792" w14:textId="77777777" w:rsidTr="008863B9">
        <w:tc>
          <w:tcPr>
            <w:tcW w:w="2694" w:type="dxa"/>
            <w:gridSpan w:val="2"/>
            <w:tcBorders>
              <w:top w:val="single" w:sz="4" w:space="0" w:color="auto"/>
              <w:bottom w:val="single" w:sz="4" w:space="0" w:color="auto"/>
            </w:tcBorders>
          </w:tcPr>
          <w:p w14:paraId="194242DD" w14:textId="77777777" w:rsidR="008863B9" w:rsidRPr="000D34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344E" w:rsidRDefault="008863B9">
            <w:pPr>
              <w:pStyle w:val="CRCoverPage"/>
              <w:spacing w:after="0"/>
              <w:ind w:left="100"/>
              <w:rPr>
                <w:noProof/>
                <w:sz w:val="8"/>
                <w:szCs w:val="8"/>
              </w:rPr>
            </w:pPr>
          </w:p>
        </w:tc>
      </w:tr>
      <w:tr w:rsidR="008863B9" w:rsidRPr="000D34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344E" w:rsidRDefault="008863B9">
            <w:pPr>
              <w:pStyle w:val="CRCoverPage"/>
              <w:tabs>
                <w:tab w:val="right" w:pos="2184"/>
              </w:tabs>
              <w:spacing w:after="0"/>
              <w:rPr>
                <w:b/>
                <w:i/>
                <w:noProof/>
              </w:rPr>
            </w:pPr>
            <w:r w:rsidRPr="000D34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344E" w:rsidRDefault="008863B9">
            <w:pPr>
              <w:pStyle w:val="CRCoverPage"/>
              <w:spacing w:after="0"/>
              <w:ind w:left="100"/>
              <w:rPr>
                <w:noProof/>
              </w:rPr>
            </w:pPr>
          </w:p>
        </w:tc>
      </w:tr>
    </w:tbl>
    <w:p w14:paraId="17759814" w14:textId="77777777" w:rsidR="001E41F3" w:rsidRPr="000D344E" w:rsidRDefault="001E41F3">
      <w:pPr>
        <w:pStyle w:val="CRCoverPage"/>
        <w:spacing w:after="0"/>
        <w:rPr>
          <w:noProof/>
          <w:sz w:val="8"/>
          <w:szCs w:val="8"/>
        </w:rPr>
      </w:pPr>
    </w:p>
    <w:p w14:paraId="1557EA72" w14:textId="77777777" w:rsidR="001E41F3" w:rsidRPr="000D344E" w:rsidRDefault="001E41F3">
      <w:pPr>
        <w:rPr>
          <w:noProof/>
        </w:rPr>
        <w:sectPr w:rsidR="001E41F3" w:rsidRPr="000D344E">
          <w:headerReference w:type="even" r:id="rId11"/>
          <w:footnotePr>
            <w:numRestart w:val="eachSect"/>
          </w:footnotePr>
          <w:pgSz w:w="11907" w:h="16840" w:code="9"/>
          <w:pgMar w:top="1418" w:right="1134" w:bottom="1134" w:left="1134" w:header="680" w:footer="567" w:gutter="0"/>
          <w:cols w:space="720"/>
        </w:sectPr>
      </w:pPr>
    </w:p>
    <w:p w14:paraId="740A60B6" w14:textId="77777777" w:rsidR="00A47A1F" w:rsidRPr="000D344E" w:rsidRDefault="00A47A1F" w:rsidP="00A47A1F">
      <w:pPr>
        <w:pStyle w:val="3"/>
        <w:rPr>
          <w:noProof/>
          <w:color w:val="FF0000"/>
        </w:rPr>
      </w:pPr>
      <w:r w:rsidRPr="000D344E">
        <w:rPr>
          <w:noProof/>
          <w:color w:val="FF0000"/>
        </w:rPr>
        <w:lastRenderedPageBreak/>
        <w:t>&lt;Start of Changes&gt;</w:t>
      </w:r>
    </w:p>
    <w:p w14:paraId="61414252" w14:textId="63DD9CB1" w:rsidR="008069EA" w:rsidRPr="000D344E" w:rsidRDefault="008069EA" w:rsidP="008069EA">
      <w:pPr>
        <w:pStyle w:val="5"/>
        <w:rPr>
          <w:ins w:id="2" w:author="Huawei-Yaping" w:date="2024-07-24T11:26:00Z"/>
          <w:lang w:eastAsia="zh-CN"/>
        </w:rPr>
      </w:pPr>
      <w:bookmarkStart w:id="3" w:name="_Toc27478224"/>
      <w:bookmarkStart w:id="4" w:name="_Toc36226939"/>
      <w:bookmarkStart w:id="5" w:name="_Toc44324224"/>
      <w:bookmarkStart w:id="6" w:name="_Toc52990418"/>
      <w:bookmarkStart w:id="7" w:name="_Toc60823621"/>
      <w:bookmarkStart w:id="8" w:name="_Toc60825542"/>
      <w:bookmarkStart w:id="9" w:name="_Toc69306307"/>
      <w:bookmarkStart w:id="10" w:name="_Toc69309972"/>
      <w:bookmarkStart w:id="11" w:name="_Toc76020297"/>
      <w:bookmarkStart w:id="12" w:name="_Toc83720785"/>
      <w:proofErr w:type="spellStart"/>
      <w:ins w:id="13" w:author="Huawei-Yaping" w:date="2024-07-24T11:27:00Z">
        <w:r w:rsidRPr="000D344E">
          <w:t>6.5L</w:t>
        </w:r>
      </w:ins>
      <w:ins w:id="14" w:author="Huawei-Yaping" w:date="2024-07-24T11:26:00Z">
        <w:r w:rsidRPr="000D344E">
          <w:t>.3.3.2</w:t>
        </w:r>
        <w:proofErr w:type="spellEnd"/>
        <w:r w:rsidRPr="000D344E">
          <w:tab/>
        </w:r>
        <w:bookmarkEnd w:id="3"/>
        <w:bookmarkEnd w:id="4"/>
        <w:bookmarkEnd w:id="5"/>
        <w:bookmarkEnd w:id="6"/>
        <w:bookmarkEnd w:id="7"/>
        <w:bookmarkEnd w:id="8"/>
        <w:bookmarkEnd w:id="9"/>
        <w:bookmarkEnd w:id="10"/>
        <w:bookmarkEnd w:id="11"/>
        <w:bookmarkEnd w:id="12"/>
        <w:r w:rsidRPr="000D344E">
          <w:rPr>
            <w:lang w:eastAsia="zh-CN"/>
          </w:rPr>
          <w:t xml:space="preserve">Spurious emissions for UE co-existence for inter-band UL CA with </w:t>
        </w:r>
      </w:ins>
      <w:ins w:id="15" w:author="Huawei-Yaping" w:date="2024-07-24T11:28:00Z">
        <w:r w:rsidRPr="000D344E">
          <w:rPr>
            <w:lang w:eastAsia="zh-CN"/>
          </w:rPr>
          <w:t>Tx Diversity</w:t>
        </w:r>
      </w:ins>
    </w:p>
    <w:p w14:paraId="1F9A2A25" w14:textId="5772FEFA" w:rsidR="008069EA" w:rsidRPr="000D344E" w:rsidRDefault="008069EA" w:rsidP="008069EA">
      <w:pPr>
        <w:pStyle w:val="H6"/>
        <w:rPr>
          <w:ins w:id="16" w:author="Huawei-Yaping" w:date="2024-07-24T11:26:00Z"/>
        </w:rPr>
      </w:pPr>
      <w:proofErr w:type="spellStart"/>
      <w:ins w:id="17" w:author="Huawei-Yaping" w:date="2024-07-24T11:27:00Z">
        <w:r w:rsidRPr="000D344E">
          <w:t>6.5L</w:t>
        </w:r>
      </w:ins>
      <w:ins w:id="18" w:author="Huawei-Yaping" w:date="2024-07-24T11:26:00Z">
        <w:r w:rsidRPr="000D344E">
          <w:t>.3.3.2</w:t>
        </w:r>
        <w:r w:rsidRPr="000D344E">
          <w:rPr>
            <w:lang w:eastAsia="zh-CN"/>
          </w:rPr>
          <w:t>.</w:t>
        </w:r>
        <w:r w:rsidRPr="000D344E">
          <w:t>1</w:t>
        </w:r>
        <w:proofErr w:type="spellEnd"/>
        <w:r w:rsidRPr="000D344E">
          <w:tab/>
          <w:t>Test purpose</w:t>
        </w:r>
      </w:ins>
    </w:p>
    <w:p w14:paraId="784F858F" w14:textId="3D356B6F" w:rsidR="008069EA" w:rsidRPr="000D344E" w:rsidRDefault="008069EA" w:rsidP="008069EA">
      <w:pPr>
        <w:rPr>
          <w:ins w:id="19" w:author="Huawei-Yaping" w:date="2024-07-24T11:26:00Z"/>
          <w:lang w:eastAsia="zh-CN"/>
        </w:rPr>
      </w:pPr>
      <w:ins w:id="20" w:author="Huawei-Yaping" w:date="2024-07-24T11:26:00Z">
        <w:r w:rsidRPr="000D344E">
          <w:t>To verify that UE transmitter does not cause unacceptable interference to co-existing systems for the specified bands which has specific requirements in terms of transmitter spurious emissions</w:t>
        </w:r>
        <w:r w:rsidRPr="000D344E">
          <w:rPr>
            <w:lang w:eastAsia="zh-CN"/>
          </w:rPr>
          <w:t xml:space="preserve"> for inter-band UL CA with </w:t>
        </w:r>
      </w:ins>
      <w:ins w:id="21" w:author="Huawei-Yaping" w:date="2024-07-24T11:28:00Z">
        <w:r w:rsidRPr="000D344E">
          <w:rPr>
            <w:lang w:eastAsia="zh-CN"/>
          </w:rPr>
          <w:t>Tx Diversity</w:t>
        </w:r>
      </w:ins>
      <w:ins w:id="22" w:author="Huawei-Yaping" w:date="2024-07-24T11:26:00Z">
        <w:r w:rsidRPr="000D344E">
          <w:t>.</w:t>
        </w:r>
      </w:ins>
    </w:p>
    <w:p w14:paraId="1DC3C107" w14:textId="04142EF8" w:rsidR="008069EA" w:rsidRPr="000D344E" w:rsidRDefault="008069EA" w:rsidP="008069EA">
      <w:pPr>
        <w:pStyle w:val="H6"/>
        <w:rPr>
          <w:ins w:id="23" w:author="Huawei-Yaping" w:date="2024-07-24T11:26:00Z"/>
        </w:rPr>
      </w:pPr>
      <w:proofErr w:type="spellStart"/>
      <w:ins w:id="24" w:author="Huawei-Yaping" w:date="2024-07-24T11:27:00Z">
        <w:r w:rsidRPr="000D344E">
          <w:t>6.5L</w:t>
        </w:r>
      </w:ins>
      <w:ins w:id="25" w:author="Huawei-Yaping" w:date="2024-07-24T11:26:00Z">
        <w:r w:rsidRPr="000D344E">
          <w:t>.3.3.2</w:t>
        </w:r>
        <w:r w:rsidRPr="000D344E">
          <w:rPr>
            <w:lang w:eastAsia="zh-CN"/>
          </w:rPr>
          <w:t>.</w:t>
        </w:r>
        <w:r w:rsidRPr="000D344E">
          <w:t>2</w:t>
        </w:r>
        <w:proofErr w:type="spellEnd"/>
        <w:r w:rsidRPr="000D344E">
          <w:tab/>
          <w:t>Test applicability</w:t>
        </w:r>
      </w:ins>
    </w:p>
    <w:p w14:paraId="79D0E99A" w14:textId="12941AC1" w:rsidR="008069EA" w:rsidRPr="000D344E" w:rsidRDefault="008069EA" w:rsidP="008069EA">
      <w:pPr>
        <w:rPr>
          <w:ins w:id="26" w:author="Huawei-Yaping" w:date="2024-07-24T11:26:00Z"/>
        </w:rPr>
      </w:pPr>
      <w:ins w:id="27" w:author="Huawei-Yaping" w:date="2024-07-24T11:26:00Z">
        <w:r w:rsidRPr="000D344E">
          <w:t>This test case applies to all types of NR UE release 17 and forward</w:t>
        </w:r>
        <w:r w:rsidRPr="000D344E">
          <w:rPr>
            <w:lang w:eastAsia="zh-CN"/>
          </w:rPr>
          <w:t xml:space="preserve"> that support inter-band UL CA with </w:t>
        </w:r>
      </w:ins>
      <w:ins w:id="28" w:author="Huawei-Yaping" w:date="2024-07-24T11:28:00Z">
        <w:r w:rsidRPr="000D344E">
          <w:rPr>
            <w:lang w:eastAsia="zh-CN"/>
          </w:rPr>
          <w:t>Tx Diversity</w:t>
        </w:r>
      </w:ins>
      <w:ins w:id="29" w:author="Huawei-Yaping" w:date="2024-07-24T11:26:00Z">
        <w:r w:rsidRPr="000D344E">
          <w:t>.</w:t>
        </w:r>
      </w:ins>
    </w:p>
    <w:p w14:paraId="5E9EC4C3" w14:textId="4E2421FD" w:rsidR="008069EA" w:rsidRPr="000D344E" w:rsidRDefault="008069EA" w:rsidP="008069EA">
      <w:pPr>
        <w:pStyle w:val="H6"/>
        <w:rPr>
          <w:ins w:id="30" w:author="Huawei-Yaping" w:date="2024-07-24T11:26:00Z"/>
        </w:rPr>
      </w:pPr>
      <w:proofErr w:type="spellStart"/>
      <w:ins w:id="31" w:author="Huawei-Yaping" w:date="2024-07-24T11:27:00Z">
        <w:r w:rsidRPr="000D344E">
          <w:t>6.5L</w:t>
        </w:r>
      </w:ins>
      <w:ins w:id="32" w:author="Huawei-Yaping" w:date="2024-07-24T11:26:00Z">
        <w:r w:rsidRPr="000D344E">
          <w:t>.3.3.2</w:t>
        </w:r>
        <w:r w:rsidRPr="000D344E">
          <w:rPr>
            <w:lang w:eastAsia="zh-CN"/>
          </w:rPr>
          <w:t>.</w:t>
        </w:r>
        <w:r w:rsidRPr="000D344E">
          <w:t>3</w:t>
        </w:r>
        <w:proofErr w:type="spellEnd"/>
        <w:r w:rsidRPr="000D344E">
          <w:tab/>
          <w:t>Minimum conformance requirements</w:t>
        </w:r>
      </w:ins>
    </w:p>
    <w:p w14:paraId="7526D680" w14:textId="22CF00D2" w:rsidR="008069EA" w:rsidRPr="000D344E" w:rsidRDefault="00F42E56" w:rsidP="008069EA">
      <w:pPr>
        <w:rPr>
          <w:ins w:id="33" w:author="Huawei-Yaping" w:date="2024-07-24T11:26:00Z"/>
        </w:rPr>
      </w:pPr>
      <w:ins w:id="34" w:author="Huawei-Yaping" w:date="2024-07-24T17:26:00Z">
        <w:r w:rsidRPr="000D344E">
          <w:t xml:space="preserve">The minimum conformance requirements are defined in </w:t>
        </w:r>
        <w:r w:rsidRPr="000D344E">
          <w:rPr>
            <w:lang w:eastAsia="zh-CN"/>
          </w:rPr>
          <w:t>sub</w:t>
        </w:r>
        <w:r w:rsidRPr="000D344E">
          <w:t xml:space="preserve">clause </w:t>
        </w:r>
        <w:proofErr w:type="spellStart"/>
        <w:r w:rsidRPr="000D344E">
          <w:t>6.</w:t>
        </w:r>
        <w:r w:rsidRPr="000D344E">
          <w:rPr>
            <w:lang w:eastAsia="zh-CN"/>
          </w:rPr>
          <w:t>5</w:t>
        </w:r>
        <w:r w:rsidR="003C3D2C" w:rsidRPr="000D344E">
          <w:rPr>
            <w:lang w:eastAsia="zh-CN"/>
          </w:rPr>
          <w:t>L</w:t>
        </w:r>
        <w:r w:rsidRPr="000D344E">
          <w:t>.3.</w:t>
        </w:r>
        <w:r w:rsidRPr="000D344E">
          <w:rPr>
            <w:lang w:eastAsia="zh-CN"/>
          </w:rPr>
          <w:t>3.</w:t>
        </w:r>
        <w:r w:rsidRPr="000D344E">
          <w:t>0</w:t>
        </w:r>
        <w:proofErr w:type="spellEnd"/>
        <w:r w:rsidRPr="000D344E">
          <w:t>.</w:t>
        </w:r>
      </w:ins>
    </w:p>
    <w:p w14:paraId="6DFFEC8D" w14:textId="173C079F" w:rsidR="008069EA" w:rsidRPr="000D344E" w:rsidRDefault="008069EA" w:rsidP="008069EA">
      <w:pPr>
        <w:pStyle w:val="H6"/>
        <w:rPr>
          <w:ins w:id="35" w:author="Huawei-Yaping" w:date="2024-07-24T11:26:00Z"/>
        </w:rPr>
      </w:pPr>
      <w:proofErr w:type="spellStart"/>
      <w:ins w:id="36" w:author="Huawei-Yaping" w:date="2024-07-24T11:27:00Z">
        <w:r w:rsidRPr="000D344E">
          <w:t>6.5L</w:t>
        </w:r>
      </w:ins>
      <w:ins w:id="37" w:author="Huawei-Yaping" w:date="2024-07-24T11:26:00Z">
        <w:r w:rsidRPr="000D344E">
          <w:t>.3.3.2</w:t>
        </w:r>
        <w:r w:rsidRPr="000D344E">
          <w:rPr>
            <w:lang w:eastAsia="zh-CN"/>
          </w:rPr>
          <w:t>.</w:t>
        </w:r>
        <w:r w:rsidRPr="000D344E">
          <w:t>4</w:t>
        </w:r>
        <w:proofErr w:type="spellEnd"/>
        <w:r w:rsidRPr="000D344E">
          <w:tab/>
          <w:t>Test description</w:t>
        </w:r>
      </w:ins>
    </w:p>
    <w:p w14:paraId="0E22C766" w14:textId="77777777" w:rsidR="008069EA" w:rsidRPr="000D344E" w:rsidRDefault="008069EA" w:rsidP="008069EA">
      <w:pPr>
        <w:rPr>
          <w:ins w:id="38" w:author="Huawei-Yaping" w:date="2024-07-24T11:26:00Z"/>
        </w:rPr>
      </w:pPr>
      <w:ins w:id="39" w:author="Huawei-Yaping" w:date="2024-07-24T11:26:00Z">
        <w:r w:rsidRPr="000D344E">
          <w:rPr>
            <w:lang w:eastAsia="zh-CN"/>
          </w:rPr>
          <w:t xml:space="preserve">Same test description as specified in clause </w:t>
        </w:r>
        <w:proofErr w:type="spellStart"/>
        <w:r w:rsidRPr="000D344E">
          <w:t>6.5A.3.2.1</w:t>
        </w:r>
        <w:r w:rsidRPr="000D344E">
          <w:rPr>
            <w:lang w:eastAsia="zh-CN"/>
          </w:rPr>
          <w:t>.</w:t>
        </w:r>
        <w:r w:rsidRPr="000D344E">
          <w:t>4.1</w:t>
        </w:r>
        <w:proofErr w:type="spellEnd"/>
        <w:r w:rsidRPr="000D344E">
          <w:t xml:space="preserve"> </w:t>
        </w:r>
        <w:r w:rsidRPr="000D344E">
          <w:rPr>
            <w:lang w:eastAsia="zh-CN"/>
          </w:rPr>
          <w:t>with following exceptions:</w:t>
        </w:r>
      </w:ins>
    </w:p>
    <w:p w14:paraId="6748565D" w14:textId="77777777" w:rsidR="008069EA" w:rsidRPr="000D344E" w:rsidRDefault="008069EA" w:rsidP="008069EA">
      <w:pPr>
        <w:rPr>
          <w:ins w:id="40" w:author="Huawei-Yaping" w:date="2024-07-24T11:26:00Z"/>
        </w:rPr>
      </w:pPr>
      <w:ins w:id="41" w:author="Huawei-Yaping" w:date="2024-07-24T11:26:00Z">
        <w:r w:rsidRPr="000D344E">
          <w:t>Step 1 of Initial conditions is replaced by:</w:t>
        </w:r>
      </w:ins>
    </w:p>
    <w:p w14:paraId="5D262478" w14:textId="77777777" w:rsidR="008069EA" w:rsidRPr="000D344E" w:rsidRDefault="008069EA" w:rsidP="008069EA">
      <w:pPr>
        <w:pStyle w:val="B1"/>
        <w:rPr>
          <w:ins w:id="42" w:author="Huawei-Yaping" w:date="2024-07-24T11:26:00Z"/>
        </w:rPr>
      </w:pPr>
      <w:ins w:id="43" w:author="Huawei-Yaping" w:date="2024-07-24T11:26:00Z">
        <w:r w:rsidRPr="000D344E">
          <w:t>1.</w:t>
        </w:r>
        <w:r w:rsidRPr="000D344E">
          <w:tab/>
          <w:t xml:space="preserve">Connect the SS to the UE antenna connectors as shown in TS 38.508-1 [5] Annex A, in Figure </w:t>
        </w:r>
        <w:proofErr w:type="spellStart"/>
        <w:r w:rsidRPr="000D344E">
          <w:rPr>
            <w:lang w:eastAsia="zh-CN"/>
          </w:rPr>
          <w:t>A.3.1.1.7</w:t>
        </w:r>
        <w:proofErr w:type="spellEnd"/>
        <w:r w:rsidRPr="000D344E">
          <w:t xml:space="preserve"> for </w:t>
        </w:r>
        <w:proofErr w:type="spellStart"/>
        <w:r w:rsidRPr="000D344E">
          <w:t>TE</w:t>
        </w:r>
        <w:proofErr w:type="spellEnd"/>
        <w:r w:rsidRPr="000D344E">
          <w:t xml:space="preserve"> diagram and section </w:t>
        </w:r>
        <w:proofErr w:type="spellStart"/>
        <w:r w:rsidRPr="000D344E">
          <w:t>A.3.2</w:t>
        </w:r>
        <w:proofErr w:type="spellEnd"/>
        <w:r w:rsidRPr="000D344E">
          <w:t xml:space="preserve"> for UE diagram.</w:t>
        </w:r>
      </w:ins>
    </w:p>
    <w:p w14:paraId="1B520502" w14:textId="77777777" w:rsidR="008069EA" w:rsidRPr="000D344E" w:rsidRDefault="008069EA" w:rsidP="008069EA">
      <w:pPr>
        <w:rPr>
          <w:ins w:id="44" w:author="Huawei-Yaping" w:date="2024-07-24T11:26:00Z"/>
        </w:rPr>
      </w:pPr>
      <w:ins w:id="45" w:author="Huawei-Yaping" w:date="2024-07-24T11:26:00Z">
        <w:r w:rsidRPr="000D344E">
          <w:t>Step 6 of T</w:t>
        </w:r>
        <w:r w:rsidRPr="000D344E">
          <w:rPr>
            <w:rFonts w:hint="eastAsia"/>
            <w:lang w:eastAsia="zh-CN"/>
          </w:rPr>
          <w:t>est</w:t>
        </w:r>
        <w:r w:rsidRPr="000D344E">
          <w:rPr>
            <w:lang w:eastAsia="zh-CN"/>
          </w:rPr>
          <w:t xml:space="preserve"> procedure </w:t>
        </w:r>
        <w:r w:rsidRPr="000D344E">
          <w:t>is replaced by:</w:t>
        </w:r>
      </w:ins>
    </w:p>
    <w:p w14:paraId="3496E968" w14:textId="37238542" w:rsidR="008069EA" w:rsidRPr="000D344E" w:rsidRDefault="008069EA" w:rsidP="008069EA">
      <w:pPr>
        <w:pStyle w:val="B1"/>
        <w:rPr>
          <w:ins w:id="46" w:author="Huawei-Yaping" w:date="2024-07-24T11:26:00Z"/>
        </w:rPr>
      </w:pPr>
      <w:ins w:id="47" w:author="Huawei-Yaping" w:date="2024-07-24T11:26:00Z">
        <w:r w:rsidRPr="000D344E">
          <w:rPr>
            <w:lang w:eastAsia="zh-CN"/>
          </w:rPr>
          <w:t>6</w:t>
        </w:r>
        <w:r w:rsidRPr="000D344E">
          <w:t>.</w:t>
        </w:r>
        <w:r w:rsidRPr="000D344E">
          <w:tab/>
          <w:t xml:space="preserve">Measure the power of the transmitted signal with a measurement filter of bandwidths according to </w:t>
        </w:r>
        <w:r w:rsidRPr="000D344E">
          <w:rPr>
            <w:lang w:eastAsia="zh-CN"/>
          </w:rPr>
          <w:t>T</w:t>
        </w:r>
        <w:r w:rsidRPr="000D344E">
          <w:t xml:space="preserve">able </w:t>
        </w:r>
        <w:proofErr w:type="spellStart"/>
        <w:r w:rsidRPr="000D344E">
          <w:t>6.5</w:t>
        </w:r>
      </w:ins>
      <w:ins w:id="48" w:author="Huawei-Yaping" w:date="2024-07-24T17:44:00Z">
        <w:r w:rsidR="00571EB6" w:rsidRPr="000D344E">
          <w:t>L</w:t>
        </w:r>
      </w:ins>
      <w:ins w:id="49" w:author="Huawei-Yaping" w:date="2024-07-24T11:26:00Z">
        <w:r w:rsidRPr="000D344E">
          <w:t>.3.</w:t>
        </w:r>
      </w:ins>
      <w:ins w:id="50" w:author="Huawei-Yaping" w:date="2024-07-24T17:44:00Z">
        <w:r w:rsidR="00571EB6" w:rsidRPr="000D344E">
          <w:t>3</w:t>
        </w:r>
      </w:ins>
      <w:ins w:id="51" w:author="Huawei-Yaping" w:date="2024-07-24T11:26:00Z">
        <w:r w:rsidRPr="000D344E">
          <w:t>.</w:t>
        </w:r>
      </w:ins>
      <w:ins w:id="52" w:author="Huawei-Yaping" w:date="2024-07-24T17:44:00Z">
        <w:r w:rsidR="00571EB6" w:rsidRPr="000D344E">
          <w:t>2</w:t>
        </w:r>
      </w:ins>
      <w:ins w:id="53" w:author="Huawei-Yaping" w:date="2024-07-24T11:26:00Z">
        <w:r w:rsidRPr="000D344E">
          <w:rPr>
            <w:lang w:eastAsia="zh-CN"/>
          </w:rPr>
          <w:t>.5</w:t>
        </w:r>
        <w:proofErr w:type="spellEnd"/>
        <w:r w:rsidRPr="000D344E">
          <w:t>-1</w:t>
        </w:r>
        <w:r w:rsidRPr="000D344E">
          <w:rPr>
            <w:lang w:eastAsia="zh-CN"/>
          </w:rPr>
          <w:t>.</w:t>
        </w:r>
        <w:r w:rsidRPr="000D344E">
          <w:t xml:space="preserve"> </w:t>
        </w:r>
      </w:ins>
      <w:ins w:id="54" w:author="Huawei-Yaping" w:date="2024-08-05T17:16:00Z">
        <w:r w:rsidR="00376E73">
          <w:t xml:space="preserve">For the carrier configured with </w:t>
        </w:r>
        <w:proofErr w:type="spellStart"/>
        <w:r w:rsidR="00376E73">
          <w:rPr>
            <w:lang w:eastAsia="zh-CN"/>
          </w:rPr>
          <w:t>TxD</w:t>
        </w:r>
        <w:proofErr w:type="spellEnd"/>
        <w:r w:rsidR="00376E73">
          <w:t xml:space="preserve">, </w:t>
        </w:r>
        <w:r w:rsidR="00376E73" w:rsidRPr="005838A6">
          <w:t xml:space="preserve">the </w:t>
        </w:r>
        <w:r w:rsidR="00376E73">
          <w:rPr>
            <w:rFonts w:hint="eastAsia"/>
            <w:lang w:eastAsia="zh-CN"/>
          </w:rPr>
          <w:t>power</w:t>
        </w:r>
        <w:r w:rsidR="00376E73" w:rsidRPr="005838A6">
          <w:t xml:space="preserve"> is measured as the sum</w:t>
        </w:r>
        <w:r w:rsidR="00376E73">
          <w:t xml:space="preserve"> from all UE transmit antenna connectors. </w:t>
        </w:r>
      </w:ins>
      <w:ins w:id="55" w:author="Huawei-Yaping" w:date="2024-07-24T11:26:00Z">
        <w:r w:rsidRPr="000D344E">
          <w:t>The centre frequency of the filter shall be stepped in contiguous steps according to</w:t>
        </w:r>
        <w:r w:rsidRPr="000D344E">
          <w:rPr>
            <w:lang w:eastAsia="zh-CN"/>
          </w:rPr>
          <w:t xml:space="preserve"> </w:t>
        </w:r>
      </w:ins>
      <w:ins w:id="56" w:author="Huawei-Yaping" w:date="2024-07-24T17:46:00Z">
        <w:r w:rsidR="00A37AB1" w:rsidRPr="000D344E">
          <w:rPr>
            <w:lang w:eastAsia="zh-CN"/>
          </w:rPr>
          <w:t>T</w:t>
        </w:r>
        <w:r w:rsidR="00A37AB1" w:rsidRPr="000D344E">
          <w:t xml:space="preserve">able </w:t>
        </w:r>
        <w:proofErr w:type="spellStart"/>
        <w:r w:rsidR="00A37AB1" w:rsidRPr="000D344E">
          <w:t>6.5L.3.3.2</w:t>
        </w:r>
        <w:r w:rsidR="00A37AB1" w:rsidRPr="000D344E">
          <w:rPr>
            <w:lang w:eastAsia="zh-CN"/>
          </w:rPr>
          <w:t>.5</w:t>
        </w:r>
        <w:proofErr w:type="spellEnd"/>
        <w:r w:rsidR="00A37AB1" w:rsidRPr="000D344E">
          <w:t>-1</w:t>
        </w:r>
      </w:ins>
      <w:ins w:id="57" w:author="Huawei-Yaping" w:date="2024-07-24T11:26:00Z">
        <w:r w:rsidRPr="000D344E">
          <w:t xml:space="preserve">. The measured power shall be verified for each step. The measurement period shall capture the active </w:t>
        </w:r>
        <w:r w:rsidRPr="000D344E">
          <w:rPr>
            <w:rFonts w:eastAsia="MS Mincho"/>
          </w:rPr>
          <w:t>time slot</w:t>
        </w:r>
        <w:r w:rsidRPr="000D344E">
          <w:t xml:space="preserve">s. During measurement the spectrum analyser shall be set to 'Detector' = RMS. </w:t>
        </w:r>
        <w:r w:rsidRPr="000D344E">
          <w:rPr>
            <w:lang w:eastAsia="zh-CN"/>
          </w:rPr>
          <w:t>If</w:t>
        </w:r>
        <w:r w:rsidRPr="000D344E">
          <w:t xml:space="preserve"> </w:t>
        </w:r>
        <w:r w:rsidRPr="000D344E">
          <w:rPr>
            <w:lang w:eastAsia="zh-CN"/>
          </w:rPr>
          <w:t>the sweep count is higher than one, the trace mode shall be average.</w:t>
        </w:r>
      </w:ins>
    </w:p>
    <w:p w14:paraId="3555CD63" w14:textId="4C037787" w:rsidR="008069EA" w:rsidRPr="000D344E" w:rsidRDefault="008069EA" w:rsidP="008069EA">
      <w:pPr>
        <w:pStyle w:val="H6"/>
        <w:rPr>
          <w:ins w:id="58" w:author="Huawei-Yaping" w:date="2024-07-24T11:26:00Z"/>
        </w:rPr>
      </w:pPr>
      <w:proofErr w:type="spellStart"/>
      <w:ins w:id="59" w:author="Huawei-Yaping" w:date="2024-07-24T11:27:00Z">
        <w:r w:rsidRPr="000D344E">
          <w:rPr>
            <w:snapToGrid w:val="0"/>
          </w:rPr>
          <w:t>6.5L</w:t>
        </w:r>
      </w:ins>
      <w:ins w:id="60" w:author="Huawei-Yaping" w:date="2024-07-24T11:26:00Z">
        <w:r w:rsidRPr="000D344E">
          <w:rPr>
            <w:snapToGrid w:val="0"/>
          </w:rPr>
          <w:t>.3.3.2</w:t>
        </w:r>
        <w:r w:rsidRPr="000D344E">
          <w:rPr>
            <w:snapToGrid w:val="0"/>
            <w:lang w:eastAsia="zh-CN"/>
          </w:rPr>
          <w:t>.</w:t>
        </w:r>
        <w:r w:rsidRPr="000D344E">
          <w:rPr>
            <w:snapToGrid w:val="0"/>
          </w:rPr>
          <w:t>5</w:t>
        </w:r>
        <w:proofErr w:type="spellEnd"/>
        <w:r w:rsidRPr="000D344E">
          <w:rPr>
            <w:snapToGrid w:val="0"/>
          </w:rPr>
          <w:tab/>
        </w:r>
        <w:r w:rsidRPr="000D344E">
          <w:t>Test requirement</w:t>
        </w:r>
      </w:ins>
    </w:p>
    <w:p w14:paraId="37B5231C" w14:textId="683C8610" w:rsidR="008069EA" w:rsidRPr="000D344E" w:rsidRDefault="008069EA" w:rsidP="008069EA">
      <w:pPr>
        <w:rPr>
          <w:ins w:id="61" w:author="Huawei-Yaping" w:date="2024-07-24T11:26:00Z"/>
        </w:rPr>
      </w:pPr>
      <w:ins w:id="62" w:author="Huawei-Yaping" w:date="2024-07-24T11:26:00Z">
        <w:r w:rsidRPr="000D344E">
          <w:t xml:space="preserve">Test requirements for Spurious Emissions UE Co-existence for inter-band CA are release specific and can be found in Table </w:t>
        </w:r>
      </w:ins>
      <w:proofErr w:type="spellStart"/>
      <w:ins w:id="63" w:author="Huawei-Yaping" w:date="2024-07-24T11:27:00Z">
        <w:r w:rsidRPr="000D344E">
          <w:t>6.5L</w:t>
        </w:r>
      </w:ins>
      <w:ins w:id="64" w:author="Huawei-Yaping" w:date="2024-07-24T11:26:00Z">
        <w:r w:rsidRPr="000D344E">
          <w:t>.3.3.2</w:t>
        </w:r>
        <w:r w:rsidRPr="000D344E">
          <w:rPr>
            <w:lang w:eastAsia="zh-CN"/>
          </w:rPr>
          <w:t>.5</w:t>
        </w:r>
        <w:proofErr w:type="spellEnd"/>
        <w:r w:rsidRPr="000D344E">
          <w:t>-1</w:t>
        </w:r>
        <w:r w:rsidRPr="000D344E">
          <w:rPr>
            <w:lang w:eastAsia="zh-CN"/>
          </w:rPr>
          <w:t xml:space="preserve">. </w:t>
        </w:r>
        <w:r w:rsidRPr="000D344E">
          <w:t>If the UE support a band combination</w:t>
        </w:r>
        <w:r w:rsidRPr="000D344E">
          <w:rPr>
            <w:lang w:eastAsia="zh-CN"/>
          </w:rPr>
          <w:t xml:space="preserve">, which is not defined in the corresponding UE’s </w:t>
        </w:r>
        <w:r w:rsidRPr="000D344E">
          <w:rPr>
            <w:rFonts w:hint="eastAsia"/>
            <w:lang w:eastAsia="zh-CN"/>
          </w:rPr>
          <w:t>release</w:t>
        </w:r>
        <w:r w:rsidRPr="000D344E">
          <w:t>, the requirements for this band combination are taken from the table of earliest release where requirements for this band combination are defined.</w:t>
        </w:r>
      </w:ins>
    </w:p>
    <w:p w14:paraId="3B10C256" w14:textId="344BE808" w:rsidR="008069EA" w:rsidRPr="000D344E" w:rsidRDefault="008069EA" w:rsidP="008069EA">
      <w:pPr>
        <w:pStyle w:val="TH"/>
        <w:rPr>
          <w:ins w:id="65" w:author="Huawei-Yaping" w:date="2024-07-24T11:26:00Z"/>
        </w:rPr>
      </w:pPr>
      <w:bookmarkStart w:id="66" w:name="_Hlk164074233"/>
      <w:ins w:id="67" w:author="Huawei-Yaping" w:date="2024-07-24T11:26:00Z">
        <w:r w:rsidRPr="000D344E">
          <w:lastRenderedPageBreak/>
          <w:t xml:space="preserve">Table </w:t>
        </w:r>
      </w:ins>
      <w:proofErr w:type="spellStart"/>
      <w:ins w:id="68" w:author="Huawei-Yaping" w:date="2024-07-24T11:27:00Z">
        <w:r w:rsidRPr="000D344E">
          <w:t>6.5L</w:t>
        </w:r>
      </w:ins>
      <w:ins w:id="69" w:author="Huawei-Yaping" w:date="2024-07-24T11:26:00Z">
        <w:r w:rsidRPr="000D344E">
          <w:t>.3.3.2</w:t>
        </w:r>
        <w:r w:rsidRPr="000D344E">
          <w:rPr>
            <w:lang w:eastAsia="zh-CN"/>
          </w:rPr>
          <w:t>.5</w:t>
        </w:r>
        <w:proofErr w:type="spellEnd"/>
        <w:r w:rsidRPr="000D344E">
          <w:t>-1</w:t>
        </w:r>
        <w:bookmarkEnd w:id="66"/>
        <w:r w:rsidRPr="000D344E">
          <w:t>: Requirements for uplink inter-band carrier aggregation according to UE NR release (two bands)</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8069EA" w:rsidRPr="000D344E" w14:paraId="05B226D4" w14:textId="77777777" w:rsidTr="002B273F">
        <w:trPr>
          <w:ins w:id="70" w:author="Huawei-Yaping" w:date="2024-07-24T11:26:00Z"/>
        </w:trPr>
        <w:tc>
          <w:tcPr>
            <w:tcW w:w="1531" w:type="dxa"/>
            <w:tcBorders>
              <w:bottom w:val="nil"/>
            </w:tcBorders>
            <w:shd w:val="clear" w:color="auto" w:fill="auto"/>
          </w:tcPr>
          <w:p w14:paraId="0CFC3CEE" w14:textId="77777777" w:rsidR="008069EA" w:rsidRPr="000D344E" w:rsidRDefault="008069EA" w:rsidP="002B273F">
            <w:pPr>
              <w:pStyle w:val="TAH"/>
              <w:rPr>
                <w:ins w:id="71" w:author="Huawei-Yaping" w:date="2024-07-24T11:26:00Z"/>
              </w:rPr>
            </w:pPr>
            <w:ins w:id="72" w:author="Huawei-Yaping" w:date="2024-07-24T11:26:00Z">
              <w:r w:rsidRPr="000D344E">
                <w:t xml:space="preserve">NR CA </w:t>
              </w:r>
            </w:ins>
          </w:p>
        </w:tc>
        <w:tc>
          <w:tcPr>
            <w:tcW w:w="1020" w:type="dxa"/>
            <w:tcBorders>
              <w:bottom w:val="nil"/>
            </w:tcBorders>
          </w:tcPr>
          <w:p w14:paraId="43BA2837" w14:textId="77777777" w:rsidR="008069EA" w:rsidRPr="000D344E" w:rsidRDefault="008069EA" w:rsidP="002B273F">
            <w:pPr>
              <w:pStyle w:val="TAH"/>
              <w:rPr>
                <w:ins w:id="73" w:author="Huawei-Yaping" w:date="2024-07-24T11:26:00Z"/>
              </w:rPr>
            </w:pPr>
            <w:ins w:id="74" w:author="Huawei-Yaping" w:date="2024-07-24T11:26:00Z">
              <w:r w:rsidRPr="000D344E">
                <w:t>Release</w:t>
              </w:r>
            </w:ins>
          </w:p>
        </w:tc>
        <w:tc>
          <w:tcPr>
            <w:tcW w:w="8081" w:type="dxa"/>
            <w:gridSpan w:val="7"/>
            <w:shd w:val="clear" w:color="auto" w:fill="auto"/>
          </w:tcPr>
          <w:p w14:paraId="57A590D5" w14:textId="77777777" w:rsidR="008069EA" w:rsidRPr="000D344E" w:rsidRDefault="008069EA" w:rsidP="002B273F">
            <w:pPr>
              <w:pStyle w:val="TAH"/>
              <w:rPr>
                <w:ins w:id="75" w:author="Huawei-Yaping" w:date="2024-07-24T11:26:00Z"/>
              </w:rPr>
            </w:pPr>
            <w:ins w:id="76" w:author="Huawei-Yaping" w:date="2024-07-24T11:26:00Z">
              <w:r w:rsidRPr="000D344E">
                <w:t>Spurious emission</w:t>
              </w:r>
            </w:ins>
          </w:p>
        </w:tc>
      </w:tr>
      <w:tr w:rsidR="008069EA" w:rsidRPr="000D344E" w14:paraId="51512680" w14:textId="77777777" w:rsidTr="002B273F">
        <w:trPr>
          <w:ins w:id="77" w:author="Huawei-Yaping" w:date="2024-07-24T11:26:00Z"/>
        </w:trPr>
        <w:tc>
          <w:tcPr>
            <w:tcW w:w="1531" w:type="dxa"/>
            <w:tcBorders>
              <w:top w:val="nil"/>
              <w:bottom w:val="single" w:sz="4" w:space="0" w:color="auto"/>
            </w:tcBorders>
            <w:shd w:val="clear" w:color="auto" w:fill="auto"/>
          </w:tcPr>
          <w:p w14:paraId="1E8858A0" w14:textId="77777777" w:rsidR="008069EA" w:rsidRPr="000D344E" w:rsidRDefault="008069EA" w:rsidP="002B273F">
            <w:pPr>
              <w:pStyle w:val="TAH"/>
              <w:rPr>
                <w:ins w:id="78" w:author="Huawei-Yaping" w:date="2024-07-24T11:26:00Z"/>
              </w:rPr>
            </w:pPr>
            <w:ins w:id="79" w:author="Huawei-Yaping" w:date="2024-07-24T11:26:00Z">
              <w:r w:rsidRPr="000D344E">
                <w:t>Configuration</w:t>
              </w:r>
            </w:ins>
          </w:p>
        </w:tc>
        <w:tc>
          <w:tcPr>
            <w:tcW w:w="1020" w:type="dxa"/>
            <w:tcBorders>
              <w:top w:val="nil"/>
              <w:bottom w:val="single" w:sz="4" w:space="0" w:color="auto"/>
            </w:tcBorders>
          </w:tcPr>
          <w:p w14:paraId="6FBCC225" w14:textId="77777777" w:rsidR="008069EA" w:rsidRPr="000D344E" w:rsidRDefault="008069EA" w:rsidP="002B273F">
            <w:pPr>
              <w:pStyle w:val="TAH"/>
              <w:rPr>
                <w:ins w:id="80" w:author="Huawei-Yaping" w:date="2024-07-24T11:26:00Z"/>
              </w:rPr>
            </w:pPr>
          </w:p>
        </w:tc>
        <w:tc>
          <w:tcPr>
            <w:tcW w:w="3401" w:type="dxa"/>
            <w:shd w:val="clear" w:color="auto" w:fill="auto"/>
          </w:tcPr>
          <w:p w14:paraId="37710558" w14:textId="77777777" w:rsidR="008069EA" w:rsidRPr="000D344E" w:rsidRDefault="008069EA" w:rsidP="002B273F">
            <w:pPr>
              <w:pStyle w:val="TAH"/>
              <w:rPr>
                <w:ins w:id="81" w:author="Huawei-Yaping" w:date="2024-07-24T11:26:00Z"/>
              </w:rPr>
            </w:pPr>
            <w:ins w:id="82" w:author="Huawei-Yaping" w:date="2024-07-24T11:26:00Z">
              <w:r w:rsidRPr="000D344E">
                <w:t>Protected Band</w:t>
              </w:r>
            </w:ins>
          </w:p>
        </w:tc>
        <w:tc>
          <w:tcPr>
            <w:tcW w:w="1984" w:type="dxa"/>
            <w:gridSpan w:val="3"/>
            <w:shd w:val="clear" w:color="auto" w:fill="auto"/>
          </w:tcPr>
          <w:p w14:paraId="05E6DD36" w14:textId="77777777" w:rsidR="008069EA" w:rsidRPr="000D344E" w:rsidRDefault="008069EA" w:rsidP="002B273F">
            <w:pPr>
              <w:pStyle w:val="TAH"/>
              <w:rPr>
                <w:ins w:id="83" w:author="Huawei-Yaping" w:date="2024-07-24T11:26:00Z"/>
              </w:rPr>
            </w:pPr>
            <w:ins w:id="84" w:author="Huawei-Yaping" w:date="2024-07-24T11:26:00Z">
              <w:r w:rsidRPr="000D344E">
                <w:t>Frequency range (</w:t>
              </w:r>
              <w:proofErr w:type="spellStart"/>
              <w:r w:rsidRPr="000D344E">
                <w:t>Mhz</w:t>
              </w:r>
              <w:proofErr w:type="spellEnd"/>
              <w:r w:rsidRPr="000D344E">
                <w:t>)</w:t>
              </w:r>
            </w:ins>
          </w:p>
        </w:tc>
        <w:tc>
          <w:tcPr>
            <w:tcW w:w="1134" w:type="dxa"/>
            <w:shd w:val="clear" w:color="auto" w:fill="auto"/>
          </w:tcPr>
          <w:p w14:paraId="04C104BD" w14:textId="77777777" w:rsidR="008069EA" w:rsidRPr="000D344E" w:rsidRDefault="008069EA" w:rsidP="002B273F">
            <w:pPr>
              <w:pStyle w:val="TAH"/>
              <w:rPr>
                <w:ins w:id="85" w:author="Huawei-Yaping" w:date="2024-07-24T11:26:00Z"/>
              </w:rPr>
            </w:pPr>
            <w:ins w:id="86" w:author="Huawei-Yaping" w:date="2024-07-24T11:26:00Z">
              <w:r w:rsidRPr="000D344E">
                <w:t>Maximum Level (dBm)</w:t>
              </w:r>
            </w:ins>
          </w:p>
        </w:tc>
        <w:tc>
          <w:tcPr>
            <w:tcW w:w="851" w:type="dxa"/>
            <w:shd w:val="clear" w:color="auto" w:fill="auto"/>
          </w:tcPr>
          <w:p w14:paraId="7BDF68E6" w14:textId="77777777" w:rsidR="008069EA" w:rsidRPr="000D344E" w:rsidRDefault="008069EA" w:rsidP="002B273F">
            <w:pPr>
              <w:pStyle w:val="TAH"/>
              <w:rPr>
                <w:ins w:id="87" w:author="Huawei-Yaping" w:date="2024-07-24T11:26:00Z"/>
              </w:rPr>
            </w:pPr>
            <w:proofErr w:type="spellStart"/>
            <w:ins w:id="88" w:author="Huawei-Yaping" w:date="2024-07-24T11:26:00Z">
              <w:r w:rsidRPr="000D344E">
                <w:t>MBW</w:t>
              </w:r>
              <w:proofErr w:type="spellEnd"/>
              <w:r w:rsidRPr="000D344E">
                <w:t xml:space="preserve"> (MHz)</w:t>
              </w:r>
            </w:ins>
          </w:p>
        </w:tc>
        <w:tc>
          <w:tcPr>
            <w:tcW w:w="711" w:type="dxa"/>
            <w:shd w:val="clear" w:color="auto" w:fill="auto"/>
          </w:tcPr>
          <w:p w14:paraId="44C84022" w14:textId="77777777" w:rsidR="008069EA" w:rsidRPr="000D344E" w:rsidRDefault="008069EA" w:rsidP="002B273F">
            <w:pPr>
              <w:pStyle w:val="TAH"/>
              <w:rPr>
                <w:ins w:id="89" w:author="Huawei-Yaping" w:date="2024-07-24T11:26:00Z"/>
              </w:rPr>
            </w:pPr>
            <w:ins w:id="90" w:author="Huawei-Yaping" w:date="2024-07-24T11:26:00Z">
              <w:r w:rsidRPr="000D344E">
                <w:t>NOTE</w:t>
              </w:r>
            </w:ins>
          </w:p>
        </w:tc>
      </w:tr>
      <w:tr w:rsidR="008069EA" w:rsidRPr="000D344E" w14:paraId="5881D315" w14:textId="77777777" w:rsidTr="002B273F">
        <w:trPr>
          <w:ins w:id="91" w:author="Huawei-Yaping" w:date="2024-07-24T11:26:00Z"/>
        </w:trPr>
        <w:tc>
          <w:tcPr>
            <w:tcW w:w="1531" w:type="dxa"/>
            <w:tcBorders>
              <w:top w:val="nil"/>
              <w:bottom w:val="nil"/>
            </w:tcBorders>
            <w:shd w:val="clear" w:color="auto" w:fill="auto"/>
          </w:tcPr>
          <w:p w14:paraId="313EE7A6" w14:textId="77777777" w:rsidR="008069EA" w:rsidRPr="000D344E" w:rsidRDefault="008069EA" w:rsidP="002B273F">
            <w:pPr>
              <w:pStyle w:val="TAC"/>
              <w:jc w:val="left"/>
              <w:rPr>
                <w:ins w:id="92" w:author="Huawei-Yaping" w:date="2024-07-24T11:26:00Z"/>
                <w:lang w:eastAsia="zh-CN"/>
              </w:rPr>
            </w:pPr>
            <w:proofErr w:type="spellStart"/>
            <w:ins w:id="93" w:author="Huawei-Yaping" w:date="2024-07-24T11:26:00Z">
              <w:r w:rsidRPr="000D344E">
                <w:rPr>
                  <w:lang w:eastAsia="zh-CN"/>
                </w:rPr>
                <w:t>CA</w:t>
              </w:r>
              <w:r w:rsidRPr="000D344E">
                <w:t>_</w:t>
              </w:r>
              <w:r w:rsidRPr="000D344E">
                <w:rPr>
                  <w:lang w:eastAsia="zh-CN"/>
                </w:rPr>
                <w:t>n</w:t>
              </w:r>
              <w:r w:rsidRPr="000D344E">
                <w:t>5-n77</w:t>
              </w:r>
              <w:proofErr w:type="spellEnd"/>
            </w:ins>
          </w:p>
        </w:tc>
        <w:tc>
          <w:tcPr>
            <w:tcW w:w="1020" w:type="dxa"/>
            <w:tcBorders>
              <w:top w:val="nil"/>
              <w:bottom w:val="single" w:sz="4" w:space="0" w:color="auto"/>
            </w:tcBorders>
          </w:tcPr>
          <w:p w14:paraId="03DB9EEE" w14:textId="77777777" w:rsidR="008069EA" w:rsidRPr="000D344E" w:rsidRDefault="008069EA" w:rsidP="002B273F">
            <w:pPr>
              <w:pStyle w:val="TAL"/>
              <w:rPr>
                <w:ins w:id="94" w:author="Huawei-Yaping" w:date="2024-07-24T11:26:00Z"/>
              </w:rPr>
            </w:pPr>
            <w:proofErr w:type="spellStart"/>
            <w:ins w:id="95" w:author="Huawei-Yaping" w:date="2024-07-24T11:26:00Z">
              <w:r w:rsidRPr="000D344E">
                <w:t>Rel</w:t>
              </w:r>
              <w:proofErr w:type="spellEnd"/>
              <w:r w:rsidRPr="000D344E">
                <w:t>-17</w:t>
              </w:r>
            </w:ins>
          </w:p>
          <w:p w14:paraId="1B6CC224" w14:textId="77777777" w:rsidR="008069EA" w:rsidRPr="000D344E" w:rsidRDefault="008069EA" w:rsidP="002B273F">
            <w:pPr>
              <w:pStyle w:val="TAL"/>
              <w:rPr>
                <w:ins w:id="96" w:author="Huawei-Yaping" w:date="2024-07-24T11:26:00Z"/>
              </w:rPr>
            </w:pPr>
            <w:proofErr w:type="spellStart"/>
            <w:ins w:id="97" w:author="Huawei-Yaping" w:date="2024-07-24T11:26:00Z">
              <w:r w:rsidRPr="000D344E">
                <w:t>Rel</w:t>
              </w:r>
              <w:proofErr w:type="spellEnd"/>
              <w:r w:rsidRPr="000D344E">
                <w:t>-18</w:t>
              </w:r>
            </w:ins>
          </w:p>
        </w:tc>
        <w:tc>
          <w:tcPr>
            <w:tcW w:w="3401" w:type="dxa"/>
            <w:shd w:val="clear" w:color="auto" w:fill="auto"/>
          </w:tcPr>
          <w:p w14:paraId="3660A2F7" w14:textId="77777777" w:rsidR="008069EA" w:rsidRPr="000D344E" w:rsidRDefault="008069EA" w:rsidP="002B273F">
            <w:pPr>
              <w:pStyle w:val="TAL"/>
              <w:rPr>
                <w:ins w:id="98" w:author="Huawei-Yaping" w:date="2024-07-24T11:26:00Z"/>
              </w:rPr>
            </w:pPr>
            <w:ins w:id="99" w:author="Huawei-Yaping" w:date="2024-07-24T11:26:00Z">
              <w:r w:rsidRPr="000D344E">
                <w:t>Frequency range</w:t>
              </w:r>
            </w:ins>
          </w:p>
        </w:tc>
        <w:tc>
          <w:tcPr>
            <w:tcW w:w="850" w:type="dxa"/>
            <w:shd w:val="clear" w:color="auto" w:fill="auto"/>
          </w:tcPr>
          <w:p w14:paraId="3458A6F0" w14:textId="77777777" w:rsidR="008069EA" w:rsidRPr="000D344E" w:rsidRDefault="008069EA" w:rsidP="002B273F">
            <w:pPr>
              <w:pStyle w:val="TAC"/>
              <w:jc w:val="left"/>
              <w:rPr>
                <w:ins w:id="100" w:author="Huawei-Yaping" w:date="2024-07-24T11:26:00Z"/>
              </w:rPr>
            </w:pPr>
            <w:ins w:id="101" w:author="Huawei-Yaping" w:date="2024-07-24T11:26:00Z">
              <w:r w:rsidRPr="000D344E">
                <w:rPr>
                  <w:lang w:eastAsia="zh-CN"/>
                </w:rPr>
                <w:t>1884.5</w:t>
              </w:r>
            </w:ins>
          </w:p>
        </w:tc>
        <w:tc>
          <w:tcPr>
            <w:tcW w:w="284" w:type="dxa"/>
            <w:shd w:val="clear" w:color="auto" w:fill="auto"/>
          </w:tcPr>
          <w:p w14:paraId="48090A6C" w14:textId="77777777" w:rsidR="008069EA" w:rsidRPr="000D344E" w:rsidRDefault="008069EA" w:rsidP="002B273F">
            <w:pPr>
              <w:pStyle w:val="TAC"/>
              <w:jc w:val="left"/>
              <w:rPr>
                <w:ins w:id="102" w:author="Huawei-Yaping" w:date="2024-07-24T11:26:00Z"/>
              </w:rPr>
            </w:pPr>
            <w:ins w:id="103" w:author="Huawei-Yaping" w:date="2024-07-24T11:26:00Z">
              <w:r w:rsidRPr="000D344E">
                <w:t>-</w:t>
              </w:r>
            </w:ins>
          </w:p>
        </w:tc>
        <w:tc>
          <w:tcPr>
            <w:tcW w:w="850" w:type="dxa"/>
            <w:shd w:val="clear" w:color="auto" w:fill="auto"/>
          </w:tcPr>
          <w:p w14:paraId="1DE1A4C8" w14:textId="77777777" w:rsidR="008069EA" w:rsidRPr="000D344E" w:rsidRDefault="008069EA" w:rsidP="002B273F">
            <w:pPr>
              <w:pStyle w:val="TAC"/>
              <w:jc w:val="left"/>
              <w:rPr>
                <w:ins w:id="104" w:author="Huawei-Yaping" w:date="2024-07-24T11:26:00Z"/>
              </w:rPr>
            </w:pPr>
            <w:ins w:id="105" w:author="Huawei-Yaping" w:date="2024-07-24T11:26:00Z">
              <w:r w:rsidRPr="000D344E">
                <w:t>1915.7</w:t>
              </w:r>
            </w:ins>
          </w:p>
        </w:tc>
        <w:tc>
          <w:tcPr>
            <w:tcW w:w="1134" w:type="dxa"/>
            <w:shd w:val="clear" w:color="auto" w:fill="auto"/>
          </w:tcPr>
          <w:p w14:paraId="747B546F" w14:textId="77777777" w:rsidR="008069EA" w:rsidRPr="000D344E" w:rsidRDefault="008069EA" w:rsidP="002B273F">
            <w:pPr>
              <w:pStyle w:val="TAC"/>
              <w:jc w:val="left"/>
              <w:rPr>
                <w:ins w:id="106" w:author="Huawei-Yaping" w:date="2024-07-24T11:26:00Z"/>
              </w:rPr>
            </w:pPr>
            <w:ins w:id="107" w:author="Huawei-Yaping" w:date="2024-07-24T11:26:00Z">
              <w:r w:rsidRPr="000D344E">
                <w:t>-41</w:t>
              </w:r>
            </w:ins>
          </w:p>
        </w:tc>
        <w:tc>
          <w:tcPr>
            <w:tcW w:w="851" w:type="dxa"/>
            <w:shd w:val="clear" w:color="auto" w:fill="auto"/>
          </w:tcPr>
          <w:p w14:paraId="3A6326FA" w14:textId="77777777" w:rsidR="008069EA" w:rsidRPr="000D344E" w:rsidRDefault="008069EA" w:rsidP="002B273F">
            <w:pPr>
              <w:pStyle w:val="TAC"/>
              <w:jc w:val="left"/>
              <w:rPr>
                <w:ins w:id="108" w:author="Huawei-Yaping" w:date="2024-07-24T11:26:00Z"/>
              </w:rPr>
            </w:pPr>
            <w:ins w:id="109" w:author="Huawei-Yaping" w:date="2024-07-24T11:26:00Z">
              <w:r w:rsidRPr="000D344E">
                <w:t>0.3</w:t>
              </w:r>
            </w:ins>
          </w:p>
        </w:tc>
        <w:tc>
          <w:tcPr>
            <w:tcW w:w="711" w:type="dxa"/>
            <w:shd w:val="clear" w:color="auto" w:fill="auto"/>
          </w:tcPr>
          <w:p w14:paraId="08DB1A04" w14:textId="77777777" w:rsidR="008069EA" w:rsidRPr="000D344E" w:rsidRDefault="008069EA" w:rsidP="002B273F">
            <w:pPr>
              <w:pStyle w:val="TAC"/>
              <w:jc w:val="left"/>
              <w:rPr>
                <w:ins w:id="110" w:author="Huawei-Yaping" w:date="2024-07-24T11:26:00Z"/>
              </w:rPr>
            </w:pPr>
            <w:ins w:id="111" w:author="Huawei-Yaping" w:date="2024-07-24T11:26:00Z">
              <w:r w:rsidRPr="000D344E">
                <w:t>3</w:t>
              </w:r>
            </w:ins>
          </w:p>
        </w:tc>
      </w:tr>
      <w:tr w:rsidR="008069EA" w:rsidRPr="000D344E" w14:paraId="3865CB87" w14:textId="77777777" w:rsidTr="002B273F">
        <w:trPr>
          <w:ins w:id="112" w:author="Huawei-Yaping" w:date="2024-07-24T11:26:00Z"/>
        </w:trPr>
        <w:tc>
          <w:tcPr>
            <w:tcW w:w="1531" w:type="dxa"/>
            <w:tcBorders>
              <w:bottom w:val="single" w:sz="4" w:space="0" w:color="auto"/>
            </w:tcBorders>
            <w:shd w:val="clear" w:color="auto" w:fill="auto"/>
          </w:tcPr>
          <w:p w14:paraId="078BBF59" w14:textId="77777777" w:rsidR="008069EA" w:rsidRPr="000D344E" w:rsidRDefault="008069EA" w:rsidP="002B273F">
            <w:pPr>
              <w:pStyle w:val="TAC"/>
              <w:jc w:val="left"/>
              <w:rPr>
                <w:ins w:id="113" w:author="Huawei-Yaping" w:date="2024-07-24T11:26:00Z"/>
              </w:rPr>
            </w:pPr>
            <w:proofErr w:type="spellStart"/>
            <w:ins w:id="114" w:author="Huawei-Yaping" w:date="2024-07-24T11:26:00Z">
              <w:r w:rsidRPr="000D344E">
                <w:t>CA_n8-n78</w:t>
              </w:r>
              <w:proofErr w:type="spellEnd"/>
            </w:ins>
          </w:p>
        </w:tc>
        <w:tc>
          <w:tcPr>
            <w:tcW w:w="1020" w:type="dxa"/>
            <w:tcBorders>
              <w:top w:val="single" w:sz="4" w:space="0" w:color="auto"/>
              <w:bottom w:val="single" w:sz="4" w:space="0" w:color="auto"/>
            </w:tcBorders>
          </w:tcPr>
          <w:p w14:paraId="31D53F43" w14:textId="77777777" w:rsidR="008069EA" w:rsidRPr="000D344E" w:rsidRDefault="008069EA" w:rsidP="002B273F">
            <w:pPr>
              <w:pStyle w:val="TAL"/>
              <w:rPr>
                <w:ins w:id="115" w:author="Huawei-Yaping" w:date="2024-07-24T11:26:00Z"/>
              </w:rPr>
            </w:pPr>
            <w:proofErr w:type="spellStart"/>
            <w:ins w:id="116" w:author="Huawei-Yaping" w:date="2024-07-24T11:26:00Z">
              <w:r w:rsidRPr="000D344E">
                <w:t>Rel</w:t>
              </w:r>
              <w:proofErr w:type="spellEnd"/>
              <w:r w:rsidRPr="000D344E">
                <w:t xml:space="preserve">-17 </w:t>
              </w:r>
              <w:proofErr w:type="spellStart"/>
              <w:r w:rsidRPr="000D344E">
                <w:t>Rel</w:t>
              </w:r>
              <w:proofErr w:type="spellEnd"/>
              <w:r w:rsidRPr="000D344E">
                <w:t>-18</w:t>
              </w:r>
            </w:ins>
          </w:p>
        </w:tc>
        <w:tc>
          <w:tcPr>
            <w:tcW w:w="3401" w:type="dxa"/>
            <w:shd w:val="clear" w:color="auto" w:fill="auto"/>
          </w:tcPr>
          <w:p w14:paraId="5CE8CD2C" w14:textId="77777777" w:rsidR="008069EA" w:rsidRPr="000D344E" w:rsidRDefault="008069EA" w:rsidP="002B273F">
            <w:pPr>
              <w:pStyle w:val="TAL"/>
              <w:rPr>
                <w:ins w:id="117" w:author="Huawei-Yaping" w:date="2024-07-24T11:26:00Z"/>
              </w:rPr>
            </w:pPr>
            <w:ins w:id="118" w:author="Huawei-Yaping" w:date="2024-07-24T11:26:00Z">
              <w:r w:rsidRPr="000D344E">
                <w:t>Frequency range</w:t>
              </w:r>
            </w:ins>
          </w:p>
        </w:tc>
        <w:tc>
          <w:tcPr>
            <w:tcW w:w="850" w:type="dxa"/>
            <w:shd w:val="clear" w:color="auto" w:fill="auto"/>
          </w:tcPr>
          <w:p w14:paraId="6A13F709" w14:textId="77777777" w:rsidR="008069EA" w:rsidRPr="000D344E" w:rsidRDefault="008069EA" w:rsidP="002B273F">
            <w:pPr>
              <w:pStyle w:val="TAC"/>
              <w:jc w:val="left"/>
              <w:rPr>
                <w:ins w:id="119" w:author="Huawei-Yaping" w:date="2024-07-24T11:26:00Z"/>
              </w:rPr>
            </w:pPr>
            <w:ins w:id="120" w:author="Huawei-Yaping" w:date="2024-07-24T11:26:00Z">
              <w:r w:rsidRPr="000D344E">
                <w:t>1884.5</w:t>
              </w:r>
            </w:ins>
          </w:p>
        </w:tc>
        <w:tc>
          <w:tcPr>
            <w:tcW w:w="284" w:type="dxa"/>
            <w:shd w:val="clear" w:color="auto" w:fill="auto"/>
          </w:tcPr>
          <w:p w14:paraId="1AF8FD3F" w14:textId="77777777" w:rsidR="008069EA" w:rsidRPr="000D344E" w:rsidRDefault="008069EA" w:rsidP="002B273F">
            <w:pPr>
              <w:pStyle w:val="TAC"/>
              <w:jc w:val="left"/>
              <w:rPr>
                <w:ins w:id="121" w:author="Huawei-Yaping" w:date="2024-07-24T11:26:00Z"/>
              </w:rPr>
            </w:pPr>
            <w:ins w:id="122" w:author="Huawei-Yaping" w:date="2024-07-24T11:26:00Z">
              <w:r w:rsidRPr="000D344E">
                <w:t>-</w:t>
              </w:r>
            </w:ins>
          </w:p>
        </w:tc>
        <w:tc>
          <w:tcPr>
            <w:tcW w:w="850" w:type="dxa"/>
            <w:shd w:val="clear" w:color="auto" w:fill="auto"/>
          </w:tcPr>
          <w:p w14:paraId="5D181FB8" w14:textId="77777777" w:rsidR="008069EA" w:rsidRPr="000D344E" w:rsidRDefault="008069EA" w:rsidP="002B273F">
            <w:pPr>
              <w:pStyle w:val="TAC"/>
              <w:jc w:val="left"/>
              <w:rPr>
                <w:ins w:id="123" w:author="Huawei-Yaping" w:date="2024-07-24T11:26:00Z"/>
              </w:rPr>
            </w:pPr>
            <w:ins w:id="124" w:author="Huawei-Yaping" w:date="2024-07-24T11:26:00Z">
              <w:r w:rsidRPr="000D344E">
                <w:t>1915.7</w:t>
              </w:r>
            </w:ins>
          </w:p>
        </w:tc>
        <w:tc>
          <w:tcPr>
            <w:tcW w:w="1134" w:type="dxa"/>
            <w:shd w:val="clear" w:color="auto" w:fill="auto"/>
          </w:tcPr>
          <w:p w14:paraId="0185BAC7" w14:textId="77777777" w:rsidR="008069EA" w:rsidRPr="000D344E" w:rsidRDefault="008069EA" w:rsidP="002B273F">
            <w:pPr>
              <w:pStyle w:val="TAC"/>
              <w:jc w:val="left"/>
              <w:rPr>
                <w:ins w:id="125" w:author="Huawei-Yaping" w:date="2024-07-24T11:26:00Z"/>
              </w:rPr>
            </w:pPr>
            <w:ins w:id="126" w:author="Huawei-Yaping" w:date="2024-07-24T11:26:00Z">
              <w:r w:rsidRPr="000D344E">
                <w:t>-41</w:t>
              </w:r>
            </w:ins>
          </w:p>
        </w:tc>
        <w:tc>
          <w:tcPr>
            <w:tcW w:w="851" w:type="dxa"/>
            <w:shd w:val="clear" w:color="auto" w:fill="auto"/>
          </w:tcPr>
          <w:p w14:paraId="025B0B1C" w14:textId="77777777" w:rsidR="008069EA" w:rsidRPr="000D344E" w:rsidRDefault="008069EA" w:rsidP="002B273F">
            <w:pPr>
              <w:pStyle w:val="TAC"/>
              <w:jc w:val="left"/>
              <w:rPr>
                <w:ins w:id="127" w:author="Huawei-Yaping" w:date="2024-07-24T11:26:00Z"/>
              </w:rPr>
            </w:pPr>
            <w:ins w:id="128" w:author="Huawei-Yaping" w:date="2024-07-24T11:26:00Z">
              <w:r w:rsidRPr="000D344E">
                <w:t>0.3</w:t>
              </w:r>
            </w:ins>
          </w:p>
        </w:tc>
        <w:tc>
          <w:tcPr>
            <w:tcW w:w="711" w:type="dxa"/>
            <w:shd w:val="clear" w:color="auto" w:fill="auto"/>
          </w:tcPr>
          <w:p w14:paraId="79C5E818" w14:textId="77777777" w:rsidR="008069EA" w:rsidRPr="000D344E" w:rsidRDefault="008069EA" w:rsidP="002B273F">
            <w:pPr>
              <w:pStyle w:val="TAC"/>
              <w:jc w:val="left"/>
              <w:rPr>
                <w:ins w:id="129" w:author="Huawei-Yaping" w:date="2024-07-24T11:26:00Z"/>
              </w:rPr>
            </w:pPr>
            <w:ins w:id="130" w:author="Huawei-Yaping" w:date="2024-07-24T11:26:00Z">
              <w:r w:rsidRPr="000D344E">
                <w:t>3</w:t>
              </w:r>
            </w:ins>
          </w:p>
        </w:tc>
      </w:tr>
      <w:tr w:rsidR="008069EA" w:rsidRPr="000D344E" w14:paraId="08BAA194" w14:textId="77777777" w:rsidTr="002B273F">
        <w:trPr>
          <w:ins w:id="131" w:author="Huawei-Yaping" w:date="2024-07-24T11:26:00Z"/>
        </w:trPr>
        <w:tc>
          <w:tcPr>
            <w:tcW w:w="1531" w:type="dxa"/>
            <w:tcBorders>
              <w:top w:val="nil"/>
              <w:bottom w:val="single" w:sz="4" w:space="0" w:color="auto"/>
            </w:tcBorders>
            <w:shd w:val="clear" w:color="auto" w:fill="auto"/>
          </w:tcPr>
          <w:p w14:paraId="343DCD70" w14:textId="77777777" w:rsidR="008069EA" w:rsidRPr="000D344E" w:rsidRDefault="008069EA" w:rsidP="002B273F">
            <w:pPr>
              <w:pStyle w:val="TAC"/>
              <w:jc w:val="left"/>
              <w:rPr>
                <w:ins w:id="132" w:author="Huawei-Yaping" w:date="2024-07-24T11:26:00Z"/>
              </w:rPr>
            </w:pPr>
            <w:proofErr w:type="spellStart"/>
            <w:ins w:id="133" w:author="Huawei-Yaping" w:date="2024-07-24T11:26:00Z">
              <w:r w:rsidRPr="000D344E">
                <w:t>CA_n28-n41</w:t>
              </w:r>
              <w:proofErr w:type="spellEnd"/>
            </w:ins>
          </w:p>
        </w:tc>
        <w:tc>
          <w:tcPr>
            <w:tcW w:w="1020" w:type="dxa"/>
            <w:tcBorders>
              <w:top w:val="nil"/>
              <w:bottom w:val="single" w:sz="4" w:space="0" w:color="auto"/>
            </w:tcBorders>
          </w:tcPr>
          <w:p w14:paraId="73C430B8" w14:textId="77777777" w:rsidR="008069EA" w:rsidRPr="000D344E" w:rsidRDefault="008069EA" w:rsidP="002B273F">
            <w:pPr>
              <w:pStyle w:val="TAL"/>
              <w:rPr>
                <w:ins w:id="134" w:author="Huawei-Yaping" w:date="2024-07-24T11:26:00Z"/>
              </w:rPr>
            </w:pPr>
            <w:proofErr w:type="spellStart"/>
            <w:ins w:id="135" w:author="Huawei-Yaping" w:date="2024-07-24T11:26:00Z">
              <w:r w:rsidRPr="000D344E">
                <w:t>Rel</w:t>
              </w:r>
              <w:proofErr w:type="spellEnd"/>
              <w:r w:rsidRPr="000D344E">
                <w:t>-17</w:t>
              </w:r>
            </w:ins>
          </w:p>
          <w:p w14:paraId="488DFD93" w14:textId="77777777" w:rsidR="008069EA" w:rsidRPr="000D344E" w:rsidRDefault="008069EA" w:rsidP="002B273F">
            <w:pPr>
              <w:pStyle w:val="TAL"/>
              <w:rPr>
                <w:ins w:id="136" w:author="Huawei-Yaping" w:date="2024-07-24T11:26:00Z"/>
              </w:rPr>
            </w:pPr>
            <w:proofErr w:type="spellStart"/>
            <w:ins w:id="137" w:author="Huawei-Yaping" w:date="2024-07-24T11:26:00Z">
              <w:r w:rsidRPr="000D344E">
                <w:t>Rel</w:t>
              </w:r>
              <w:proofErr w:type="spellEnd"/>
              <w:r w:rsidRPr="000D344E">
                <w:t>-18</w:t>
              </w:r>
            </w:ins>
          </w:p>
        </w:tc>
        <w:tc>
          <w:tcPr>
            <w:tcW w:w="3401" w:type="dxa"/>
            <w:shd w:val="clear" w:color="auto" w:fill="auto"/>
          </w:tcPr>
          <w:p w14:paraId="0A45DEA0" w14:textId="77777777" w:rsidR="008069EA" w:rsidRPr="000D344E" w:rsidRDefault="008069EA" w:rsidP="002B273F">
            <w:pPr>
              <w:pStyle w:val="TAL"/>
              <w:rPr>
                <w:ins w:id="138" w:author="Huawei-Yaping" w:date="2024-07-24T11:26:00Z"/>
              </w:rPr>
            </w:pPr>
            <w:ins w:id="139" w:author="Huawei-Yaping" w:date="2024-07-24T11:26:00Z">
              <w:r w:rsidRPr="000D344E">
                <w:rPr>
                  <w:rFonts w:cs="Arial"/>
                  <w:szCs w:val="18"/>
                  <w:lang w:eastAsia="zh-CN"/>
                </w:rPr>
                <w:t>Frequency range</w:t>
              </w:r>
            </w:ins>
          </w:p>
        </w:tc>
        <w:tc>
          <w:tcPr>
            <w:tcW w:w="850" w:type="dxa"/>
            <w:shd w:val="clear" w:color="auto" w:fill="auto"/>
          </w:tcPr>
          <w:p w14:paraId="357A5B05" w14:textId="77777777" w:rsidR="008069EA" w:rsidRPr="000D344E" w:rsidRDefault="008069EA" w:rsidP="002B273F">
            <w:pPr>
              <w:pStyle w:val="TAC"/>
              <w:jc w:val="left"/>
              <w:rPr>
                <w:ins w:id="140" w:author="Huawei-Yaping" w:date="2024-07-24T11:26:00Z"/>
              </w:rPr>
            </w:pPr>
            <w:ins w:id="141" w:author="Huawei-Yaping" w:date="2024-07-24T11:26:00Z">
              <w:r w:rsidRPr="000D344E">
                <w:rPr>
                  <w:rFonts w:cs="Arial"/>
                  <w:szCs w:val="18"/>
                  <w:lang w:eastAsia="zh-CN"/>
                </w:rPr>
                <w:t>1884.5</w:t>
              </w:r>
            </w:ins>
          </w:p>
        </w:tc>
        <w:tc>
          <w:tcPr>
            <w:tcW w:w="284" w:type="dxa"/>
            <w:shd w:val="clear" w:color="auto" w:fill="auto"/>
          </w:tcPr>
          <w:p w14:paraId="32029FD1" w14:textId="77777777" w:rsidR="008069EA" w:rsidRPr="000D344E" w:rsidRDefault="008069EA" w:rsidP="002B273F">
            <w:pPr>
              <w:pStyle w:val="TAC"/>
              <w:jc w:val="left"/>
              <w:rPr>
                <w:ins w:id="142" w:author="Huawei-Yaping" w:date="2024-07-24T11:26:00Z"/>
              </w:rPr>
            </w:pPr>
            <w:ins w:id="143" w:author="Huawei-Yaping" w:date="2024-07-24T11:26:00Z">
              <w:r w:rsidRPr="000D344E">
                <w:rPr>
                  <w:rFonts w:cs="Arial"/>
                  <w:szCs w:val="18"/>
                  <w:lang w:eastAsia="zh-CN"/>
                </w:rPr>
                <w:t>-</w:t>
              </w:r>
            </w:ins>
          </w:p>
        </w:tc>
        <w:tc>
          <w:tcPr>
            <w:tcW w:w="850" w:type="dxa"/>
            <w:shd w:val="clear" w:color="auto" w:fill="auto"/>
          </w:tcPr>
          <w:p w14:paraId="29B9D5F7" w14:textId="77777777" w:rsidR="008069EA" w:rsidRPr="000D344E" w:rsidRDefault="008069EA" w:rsidP="002B273F">
            <w:pPr>
              <w:pStyle w:val="TAC"/>
              <w:jc w:val="left"/>
              <w:rPr>
                <w:ins w:id="144" w:author="Huawei-Yaping" w:date="2024-07-24T11:26:00Z"/>
              </w:rPr>
            </w:pPr>
            <w:ins w:id="145" w:author="Huawei-Yaping" w:date="2024-07-24T11:26:00Z">
              <w:r w:rsidRPr="000D344E">
                <w:rPr>
                  <w:rFonts w:cs="Arial"/>
                  <w:szCs w:val="18"/>
                  <w:lang w:eastAsia="zh-CN"/>
                </w:rPr>
                <w:t>1915.7</w:t>
              </w:r>
            </w:ins>
          </w:p>
        </w:tc>
        <w:tc>
          <w:tcPr>
            <w:tcW w:w="1134" w:type="dxa"/>
            <w:shd w:val="clear" w:color="auto" w:fill="auto"/>
          </w:tcPr>
          <w:p w14:paraId="595231AE" w14:textId="77777777" w:rsidR="008069EA" w:rsidRPr="000D344E" w:rsidRDefault="008069EA" w:rsidP="002B273F">
            <w:pPr>
              <w:pStyle w:val="TAC"/>
              <w:jc w:val="left"/>
              <w:rPr>
                <w:ins w:id="146" w:author="Huawei-Yaping" w:date="2024-07-24T11:26:00Z"/>
              </w:rPr>
            </w:pPr>
            <w:ins w:id="147" w:author="Huawei-Yaping" w:date="2024-07-24T11:26:00Z">
              <w:r w:rsidRPr="000D344E">
                <w:rPr>
                  <w:rFonts w:cs="Arial"/>
                  <w:szCs w:val="18"/>
                  <w:lang w:eastAsia="zh-CN"/>
                </w:rPr>
                <w:t>-41</w:t>
              </w:r>
            </w:ins>
          </w:p>
        </w:tc>
        <w:tc>
          <w:tcPr>
            <w:tcW w:w="851" w:type="dxa"/>
            <w:shd w:val="clear" w:color="auto" w:fill="auto"/>
          </w:tcPr>
          <w:p w14:paraId="4148CEF5" w14:textId="77777777" w:rsidR="008069EA" w:rsidRPr="000D344E" w:rsidRDefault="008069EA" w:rsidP="002B273F">
            <w:pPr>
              <w:pStyle w:val="TAC"/>
              <w:jc w:val="left"/>
              <w:rPr>
                <w:ins w:id="148" w:author="Huawei-Yaping" w:date="2024-07-24T11:26:00Z"/>
              </w:rPr>
            </w:pPr>
            <w:ins w:id="149" w:author="Huawei-Yaping" w:date="2024-07-24T11:26:00Z">
              <w:r w:rsidRPr="000D344E">
                <w:rPr>
                  <w:rFonts w:cs="Arial"/>
                  <w:szCs w:val="18"/>
                  <w:lang w:eastAsia="zh-CN"/>
                </w:rPr>
                <w:t>0.3</w:t>
              </w:r>
            </w:ins>
          </w:p>
        </w:tc>
        <w:tc>
          <w:tcPr>
            <w:tcW w:w="711" w:type="dxa"/>
            <w:shd w:val="clear" w:color="auto" w:fill="auto"/>
          </w:tcPr>
          <w:p w14:paraId="21385251" w14:textId="77777777" w:rsidR="008069EA" w:rsidRPr="000D344E" w:rsidRDefault="008069EA" w:rsidP="002B273F">
            <w:pPr>
              <w:pStyle w:val="TAC"/>
              <w:jc w:val="left"/>
              <w:rPr>
                <w:ins w:id="150" w:author="Huawei-Yaping" w:date="2024-07-24T11:26:00Z"/>
              </w:rPr>
            </w:pPr>
            <w:ins w:id="151" w:author="Huawei-Yaping" w:date="2024-07-24T11:26:00Z">
              <w:r w:rsidRPr="000D344E">
                <w:rPr>
                  <w:rFonts w:cs="Arial"/>
                  <w:szCs w:val="18"/>
                  <w:lang w:eastAsia="zh-TW"/>
                </w:rPr>
                <w:t>3, 11</w:t>
              </w:r>
            </w:ins>
          </w:p>
        </w:tc>
      </w:tr>
      <w:tr w:rsidR="008069EA" w:rsidRPr="000D344E" w14:paraId="1E3261CB" w14:textId="77777777" w:rsidTr="002B273F">
        <w:trPr>
          <w:ins w:id="152" w:author="Huawei-Yaping" w:date="2024-07-24T11:26:00Z"/>
        </w:trPr>
        <w:tc>
          <w:tcPr>
            <w:tcW w:w="1531" w:type="dxa"/>
            <w:tcBorders>
              <w:top w:val="nil"/>
            </w:tcBorders>
            <w:shd w:val="clear" w:color="auto" w:fill="auto"/>
          </w:tcPr>
          <w:p w14:paraId="7AD56E6C" w14:textId="77777777" w:rsidR="008069EA" w:rsidRPr="000D344E" w:rsidRDefault="008069EA" w:rsidP="002B273F">
            <w:pPr>
              <w:pStyle w:val="TAC"/>
              <w:jc w:val="left"/>
              <w:rPr>
                <w:ins w:id="153" w:author="Huawei-Yaping" w:date="2024-07-24T11:26:00Z"/>
              </w:rPr>
            </w:pPr>
            <w:proofErr w:type="spellStart"/>
            <w:ins w:id="154" w:author="Huawei-Yaping" w:date="2024-07-24T11:26:00Z">
              <w:r w:rsidRPr="000D344E">
                <w:t>CA_n28-n78</w:t>
              </w:r>
              <w:proofErr w:type="spellEnd"/>
            </w:ins>
          </w:p>
        </w:tc>
        <w:tc>
          <w:tcPr>
            <w:tcW w:w="1020" w:type="dxa"/>
            <w:tcBorders>
              <w:top w:val="nil"/>
            </w:tcBorders>
          </w:tcPr>
          <w:p w14:paraId="5F9AAA16" w14:textId="77777777" w:rsidR="008069EA" w:rsidRPr="000D344E" w:rsidRDefault="008069EA" w:rsidP="002B273F">
            <w:pPr>
              <w:pStyle w:val="TAL"/>
              <w:rPr>
                <w:ins w:id="155" w:author="Huawei-Yaping" w:date="2024-07-24T11:26:00Z"/>
              </w:rPr>
            </w:pPr>
            <w:proofErr w:type="spellStart"/>
            <w:ins w:id="156" w:author="Huawei-Yaping" w:date="2024-07-24T11:26:00Z">
              <w:r w:rsidRPr="000D344E">
                <w:t>Rel</w:t>
              </w:r>
              <w:proofErr w:type="spellEnd"/>
              <w:r w:rsidRPr="000D344E">
                <w:t>-17</w:t>
              </w:r>
            </w:ins>
          </w:p>
          <w:p w14:paraId="4B7BEE59" w14:textId="77777777" w:rsidR="008069EA" w:rsidRPr="000D344E" w:rsidRDefault="008069EA" w:rsidP="002B273F">
            <w:pPr>
              <w:pStyle w:val="TAL"/>
              <w:rPr>
                <w:ins w:id="157" w:author="Huawei-Yaping" w:date="2024-07-24T11:26:00Z"/>
              </w:rPr>
            </w:pPr>
            <w:proofErr w:type="spellStart"/>
            <w:ins w:id="158" w:author="Huawei-Yaping" w:date="2024-07-24T11:26:00Z">
              <w:r w:rsidRPr="000D344E">
                <w:t>Rel</w:t>
              </w:r>
              <w:proofErr w:type="spellEnd"/>
              <w:r w:rsidRPr="000D344E">
                <w:t>-18</w:t>
              </w:r>
            </w:ins>
          </w:p>
        </w:tc>
        <w:tc>
          <w:tcPr>
            <w:tcW w:w="3401" w:type="dxa"/>
            <w:shd w:val="clear" w:color="auto" w:fill="auto"/>
          </w:tcPr>
          <w:p w14:paraId="6C73BCCC" w14:textId="77777777" w:rsidR="008069EA" w:rsidRPr="000D344E" w:rsidDel="00664EFB" w:rsidRDefault="008069EA" w:rsidP="002B273F">
            <w:pPr>
              <w:pStyle w:val="TAL"/>
              <w:rPr>
                <w:ins w:id="159" w:author="Huawei-Yaping" w:date="2024-07-24T11:26:00Z"/>
                <w:rFonts w:cs="Arial"/>
                <w:szCs w:val="18"/>
              </w:rPr>
            </w:pPr>
            <w:ins w:id="160" w:author="Huawei-Yaping" w:date="2024-07-24T11:26:00Z">
              <w:r w:rsidRPr="000D344E">
                <w:rPr>
                  <w:rFonts w:cs="Arial"/>
                  <w:szCs w:val="18"/>
                </w:rPr>
                <w:t>Frequency range</w:t>
              </w:r>
            </w:ins>
          </w:p>
        </w:tc>
        <w:tc>
          <w:tcPr>
            <w:tcW w:w="850" w:type="dxa"/>
            <w:shd w:val="clear" w:color="auto" w:fill="auto"/>
          </w:tcPr>
          <w:p w14:paraId="2F1ED09A" w14:textId="77777777" w:rsidR="008069EA" w:rsidRPr="000D344E" w:rsidDel="00664EFB" w:rsidRDefault="008069EA" w:rsidP="002B273F">
            <w:pPr>
              <w:pStyle w:val="TAC"/>
              <w:jc w:val="left"/>
              <w:rPr>
                <w:ins w:id="161" w:author="Huawei-Yaping" w:date="2024-07-24T11:26:00Z"/>
              </w:rPr>
            </w:pPr>
            <w:ins w:id="162" w:author="Huawei-Yaping" w:date="2024-07-24T11:26:00Z">
              <w:r w:rsidRPr="000D344E">
                <w:rPr>
                  <w:rFonts w:cs="Arial"/>
                  <w:szCs w:val="18"/>
                  <w:lang w:eastAsia="zh-CN"/>
                </w:rPr>
                <w:t>1884.5</w:t>
              </w:r>
            </w:ins>
          </w:p>
        </w:tc>
        <w:tc>
          <w:tcPr>
            <w:tcW w:w="284" w:type="dxa"/>
            <w:shd w:val="clear" w:color="auto" w:fill="auto"/>
          </w:tcPr>
          <w:p w14:paraId="4C356C67" w14:textId="77777777" w:rsidR="008069EA" w:rsidRPr="000D344E" w:rsidDel="00664EFB" w:rsidRDefault="008069EA" w:rsidP="002B273F">
            <w:pPr>
              <w:pStyle w:val="TAC"/>
              <w:jc w:val="left"/>
              <w:rPr>
                <w:ins w:id="163" w:author="Huawei-Yaping" w:date="2024-07-24T11:26:00Z"/>
                <w:lang w:eastAsia="zh-CN"/>
              </w:rPr>
            </w:pPr>
            <w:ins w:id="164" w:author="Huawei-Yaping" w:date="2024-07-24T11:26:00Z">
              <w:r w:rsidRPr="000D344E">
                <w:rPr>
                  <w:rFonts w:cs="Arial"/>
                  <w:szCs w:val="18"/>
                  <w:lang w:eastAsia="zh-CN"/>
                </w:rPr>
                <w:t>-</w:t>
              </w:r>
            </w:ins>
          </w:p>
        </w:tc>
        <w:tc>
          <w:tcPr>
            <w:tcW w:w="850" w:type="dxa"/>
            <w:shd w:val="clear" w:color="auto" w:fill="auto"/>
          </w:tcPr>
          <w:p w14:paraId="388C77B2" w14:textId="77777777" w:rsidR="008069EA" w:rsidRPr="000D344E" w:rsidDel="00664EFB" w:rsidRDefault="008069EA" w:rsidP="002B273F">
            <w:pPr>
              <w:pStyle w:val="TAC"/>
              <w:jc w:val="left"/>
              <w:rPr>
                <w:ins w:id="165" w:author="Huawei-Yaping" w:date="2024-07-24T11:26:00Z"/>
                <w:rStyle w:val="TALCar"/>
              </w:rPr>
            </w:pPr>
            <w:ins w:id="166" w:author="Huawei-Yaping" w:date="2024-07-24T11:26:00Z">
              <w:r w:rsidRPr="000D344E">
                <w:rPr>
                  <w:rFonts w:cs="Arial"/>
                  <w:szCs w:val="18"/>
                  <w:lang w:eastAsia="zh-CN"/>
                </w:rPr>
                <w:t>1915.7</w:t>
              </w:r>
            </w:ins>
          </w:p>
        </w:tc>
        <w:tc>
          <w:tcPr>
            <w:tcW w:w="1134" w:type="dxa"/>
            <w:shd w:val="clear" w:color="auto" w:fill="auto"/>
          </w:tcPr>
          <w:p w14:paraId="7FD8BE0E" w14:textId="77777777" w:rsidR="008069EA" w:rsidRPr="000D344E" w:rsidDel="00664EFB" w:rsidRDefault="008069EA" w:rsidP="002B273F">
            <w:pPr>
              <w:pStyle w:val="TAC"/>
              <w:jc w:val="left"/>
              <w:rPr>
                <w:ins w:id="167" w:author="Huawei-Yaping" w:date="2024-07-24T11:26:00Z"/>
                <w:rFonts w:cs="Arial"/>
                <w:szCs w:val="18"/>
              </w:rPr>
            </w:pPr>
            <w:ins w:id="168" w:author="Huawei-Yaping" w:date="2024-07-24T11:26:00Z">
              <w:r w:rsidRPr="000D344E">
                <w:rPr>
                  <w:rFonts w:cs="Arial"/>
                  <w:sz w:val="16"/>
                  <w:szCs w:val="16"/>
                </w:rPr>
                <w:t>-41</w:t>
              </w:r>
            </w:ins>
          </w:p>
        </w:tc>
        <w:tc>
          <w:tcPr>
            <w:tcW w:w="851" w:type="dxa"/>
            <w:shd w:val="clear" w:color="auto" w:fill="auto"/>
          </w:tcPr>
          <w:p w14:paraId="3900097C" w14:textId="77777777" w:rsidR="008069EA" w:rsidRPr="000D344E" w:rsidDel="00664EFB" w:rsidRDefault="008069EA" w:rsidP="002B273F">
            <w:pPr>
              <w:pStyle w:val="TAC"/>
              <w:jc w:val="left"/>
              <w:rPr>
                <w:ins w:id="169" w:author="Huawei-Yaping" w:date="2024-07-24T11:26:00Z"/>
                <w:rFonts w:cs="Arial"/>
                <w:szCs w:val="18"/>
                <w:lang w:eastAsia="zh-CN"/>
              </w:rPr>
            </w:pPr>
            <w:ins w:id="170" w:author="Huawei-Yaping" w:date="2024-07-24T11:26:00Z">
              <w:r w:rsidRPr="000D344E">
                <w:rPr>
                  <w:rFonts w:cs="Arial"/>
                  <w:szCs w:val="18"/>
                  <w:lang w:eastAsia="zh-CN"/>
                </w:rPr>
                <w:t>0.3</w:t>
              </w:r>
            </w:ins>
          </w:p>
        </w:tc>
        <w:tc>
          <w:tcPr>
            <w:tcW w:w="711" w:type="dxa"/>
            <w:shd w:val="clear" w:color="auto" w:fill="auto"/>
          </w:tcPr>
          <w:p w14:paraId="5178B130" w14:textId="77777777" w:rsidR="008069EA" w:rsidRPr="000D344E" w:rsidRDefault="008069EA" w:rsidP="002B273F">
            <w:pPr>
              <w:pStyle w:val="TAC"/>
              <w:jc w:val="left"/>
              <w:rPr>
                <w:ins w:id="171" w:author="Huawei-Yaping" w:date="2024-07-24T11:26:00Z"/>
                <w:rFonts w:cs="Arial"/>
                <w:szCs w:val="18"/>
                <w:lang w:eastAsia="zh-TW"/>
              </w:rPr>
            </w:pPr>
            <w:ins w:id="172" w:author="Huawei-Yaping" w:date="2024-07-24T11:26:00Z">
              <w:r w:rsidRPr="000D344E">
                <w:rPr>
                  <w:rFonts w:cs="Arial"/>
                  <w:szCs w:val="18"/>
                  <w:lang w:eastAsia="zh-TW"/>
                </w:rPr>
                <w:t>3,11</w:t>
              </w:r>
            </w:ins>
          </w:p>
        </w:tc>
      </w:tr>
      <w:tr w:rsidR="008069EA" w:rsidRPr="000D344E" w14:paraId="6A908D23" w14:textId="77777777" w:rsidTr="002B273F">
        <w:trPr>
          <w:ins w:id="173" w:author="Huawei-Yaping" w:date="2024-07-24T11:26:00Z"/>
        </w:trPr>
        <w:tc>
          <w:tcPr>
            <w:tcW w:w="10632" w:type="dxa"/>
            <w:gridSpan w:val="9"/>
          </w:tcPr>
          <w:p w14:paraId="0DDE7D0B" w14:textId="77777777" w:rsidR="008069EA" w:rsidRPr="000D344E" w:rsidRDefault="008069EA" w:rsidP="002B273F">
            <w:pPr>
              <w:pStyle w:val="TAN"/>
              <w:rPr>
                <w:ins w:id="174" w:author="Huawei-Yaping" w:date="2024-07-24T11:26:00Z"/>
              </w:rPr>
            </w:pPr>
            <w:ins w:id="175" w:author="Huawei-Yaping" w:date="2024-07-24T11:26:00Z">
              <w:r w:rsidRPr="000D344E">
                <w:t>NOTE 1:</w:t>
              </w:r>
              <w:r w:rsidRPr="000D344E">
                <w:tab/>
                <w:t>Void</w:t>
              </w:r>
            </w:ins>
          </w:p>
          <w:p w14:paraId="2B6FCFBC" w14:textId="77777777" w:rsidR="008069EA" w:rsidRPr="000D344E" w:rsidRDefault="008069EA" w:rsidP="002B273F">
            <w:pPr>
              <w:pStyle w:val="TAN"/>
              <w:rPr>
                <w:ins w:id="176" w:author="Huawei-Yaping" w:date="2024-07-24T11:26:00Z"/>
              </w:rPr>
            </w:pPr>
            <w:ins w:id="177" w:author="Huawei-Yaping" w:date="2024-07-24T11:26:00Z">
              <w:r w:rsidRPr="000D344E">
                <w:t>NOTE 2:</w:t>
              </w:r>
              <w:r w:rsidRPr="000D344E">
                <w:tab/>
                <w:t>Void</w:t>
              </w:r>
            </w:ins>
          </w:p>
          <w:p w14:paraId="7B8136BC" w14:textId="77777777" w:rsidR="008069EA" w:rsidRPr="000D344E" w:rsidRDefault="008069EA" w:rsidP="002B273F">
            <w:pPr>
              <w:pStyle w:val="TAN"/>
              <w:rPr>
                <w:ins w:id="178" w:author="Huawei-Yaping" w:date="2024-07-24T11:26:00Z"/>
              </w:rPr>
            </w:pPr>
            <w:ins w:id="179" w:author="Huawei-Yaping" w:date="2024-07-24T11:26:00Z">
              <w:r w:rsidRPr="000D344E">
                <w:t>NOTE 3:</w:t>
              </w:r>
              <w:r w:rsidRPr="000D344E">
                <w:tab/>
                <w:t>Applicable when co-existence with PHS system operating in 1884.5 -</w:t>
              </w:r>
              <w:proofErr w:type="spellStart"/>
              <w:r w:rsidRPr="000D344E">
                <w:t>1915.7MHz</w:t>
              </w:r>
              <w:proofErr w:type="spellEnd"/>
            </w:ins>
          </w:p>
          <w:p w14:paraId="271DC987" w14:textId="77777777" w:rsidR="008069EA" w:rsidRPr="000D344E" w:rsidRDefault="008069EA" w:rsidP="002B273F">
            <w:pPr>
              <w:pStyle w:val="TAN"/>
              <w:rPr>
                <w:ins w:id="180" w:author="Huawei-Yaping" w:date="2024-07-24T11:26:00Z"/>
              </w:rPr>
            </w:pPr>
            <w:ins w:id="181" w:author="Huawei-Yaping" w:date="2024-07-24T11:26:00Z">
              <w:r w:rsidRPr="000D344E">
                <w:t>NOTE 4:</w:t>
              </w:r>
              <w:r w:rsidRPr="000D344E">
                <w:tab/>
                <w:t xml:space="preserve">These requirements also apply for the frequency ranges that are less than </w:t>
              </w:r>
              <w:proofErr w:type="spellStart"/>
              <w:r w:rsidRPr="000D344E">
                <w:t>F</w:t>
              </w:r>
              <w:r w:rsidRPr="000D344E">
                <w:rPr>
                  <w:vertAlign w:val="subscript"/>
                </w:rPr>
                <w:t>OOB</w:t>
              </w:r>
              <w:proofErr w:type="spellEnd"/>
              <w:r w:rsidRPr="000D344E">
                <w:t xml:space="preserve"> (MHz) in Table 6.5.3.1-1 and Table </w:t>
              </w:r>
              <w:proofErr w:type="spellStart"/>
              <w:r w:rsidRPr="000D344E">
                <w:t>6.5A.3.1</w:t>
              </w:r>
              <w:proofErr w:type="spellEnd"/>
              <w:r w:rsidRPr="000D344E">
                <w:t>-1 from the edge of the channel bandwidth.</w:t>
              </w:r>
            </w:ins>
          </w:p>
          <w:p w14:paraId="3CC90401" w14:textId="77777777" w:rsidR="008069EA" w:rsidRPr="000D344E" w:rsidRDefault="008069EA" w:rsidP="002B273F">
            <w:pPr>
              <w:pStyle w:val="TAN"/>
              <w:rPr>
                <w:ins w:id="182" w:author="Huawei-Yaping" w:date="2024-07-24T11:26:00Z"/>
              </w:rPr>
            </w:pPr>
            <w:ins w:id="183" w:author="Huawei-Yaping" w:date="2024-07-24T11:26:00Z">
              <w:r w:rsidRPr="000D344E">
                <w:t>NOTE 5:</w:t>
              </w:r>
              <w:r w:rsidRPr="000D344E">
                <w:tab/>
                <w:t>Void</w:t>
              </w:r>
            </w:ins>
          </w:p>
          <w:p w14:paraId="06AB6A8A" w14:textId="77777777" w:rsidR="008069EA" w:rsidRPr="000D344E" w:rsidRDefault="008069EA" w:rsidP="002B273F">
            <w:pPr>
              <w:pStyle w:val="TAN"/>
              <w:rPr>
                <w:ins w:id="184" w:author="Huawei-Yaping" w:date="2024-07-24T11:26:00Z"/>
              </w:rPr>
            </w:pPr>
            <w:ins w:id="185" w:author="Huawei-Yaping" w:date="2024-07-24T11:26:00Z">
              <w:r w:rsidRPr="000D344E">
                <w:t xml:space="preserve">NOTE </w:t>
              </w:r>
              <w:r w:rsidRPr="000D344E">
                <w:rPr>
                  <w:lang w:eastAsia="zh-CN"/>
                </w:rPr>
                <w:t>6</w:t>
              </w:r>
              <w:r w:rsidRPr="000D344E">
                <w:t>:</w:t>
              </w:r>
              <w:r w:rsidRPr="000D344E">
                <w:tab/>
                <w:t>Void</w:t>
              </w:r>
            </w:ins>
          </w:p>
          <w:p w14:paraId="7922F13E" w14:textId="77777777" w:rsidR="008069EA" w:rsidRPr="000D344E" w:rsidRDefault="008069EA" w:rsidP="002B273F">
            <w:pPr>
              <w:pStyle w:val="TAN"/>
              <w:rPr>
                <w:ins w:id="186" w:author="Huawei-Yaping" w:date="2024-07-24T11:26:00Z"/>
              </w:rPr>
            </w:pPr>
            <w:ins w:id="187" w:author="Huawei-Yaping" w:date="2024-07-24T11:26:00Z">
              <w:r w:rsidRPr="000D344E">
                <w:t>NOTE</w:t>
              </w:r>
              <w:r w:rsidRPr="000D344E">
                <w:rPr>
                  <w:lang w:eastAsia="zh-CN"/>
                </w:rPr>
                <w:t xml:space="preserve"> 7</w:t>
              </w:r>
              <w:r w:rsidRPr="000D344E">
                <w:t>:</w:t>
              </w:r>
              <w:r w:rsidRPr="000D344E">
                <w:tab/>
                <w:t>Void</w:t>
              </w:r>
            </w:ins>
          </w:p>
          <w:p w14:paraId="4C8DD1CE" w14:textId="77777777" w:rsidR="008069EA" w:rsidRPr="000D344E" w:rsidRDefault="008069EA" w:rsidP="002B273F">
            <w:pPr>
              <w:pStyle w:val="TAN"/>
              <w:rPr>
                <w:ins w:id="188" w:author="Huawei-Yaping" w:date="2024-07-24T11:26:00Z"/>
              </w:rPr>
            </w:pPr>
            <w:ins w:id="189" w:author="Huawei-Yaping" w:date="2024-07-24T11:26:00Z">
              <w:r w:rsidRPr="000D344E">
                <w:t xml:space="preserve">NOTE </w:t>
              </w:r>
              <w:r w:rsidRPr="000D344E">
                <w:rPr>
                  <w:lang w:eastAsia="zh-CN"/>
                </w:rPr>
                <w:t>8</w:t>
              </w:r>
              <w:r w:rsidRPr="000D344E">
                <w:t>:</w:t>
              </w:r>
              <w:r w:rsidRPr="000D344E">
                <w:tab/>
                <w:t xml:space="preserve">This requirement is only applicable for carriers with bandwidth confined within 1885-1920 MHz (requirement for carriers with at least </w:t>
              </w:r>
              <w:proofErr w:type="spellStart"/>
              <w:r w:rsidRPr="000D344E">
                <w:t>1RB</w:t>
              </w:r>
              <w:proofErr w:type="spellEnd"/>
              <w:r w:rsidRPr="000D344E">
                <w:t xml:space="preserve">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0D344E">
                <w:t>MHz.</w:t>
              </w:r>
              <w:proofErr w:type="spellEnd"/>
            </w:ins>
          </w:p>
          <w:p w14:paraId="77B6B675" w14:textId="77777777" w:rsidR="008069EA" w:rsidRPr="000D344E" w:rsidRDefault="008069EA" w:rsidP="002B273F">
            <w:pPr>
              <w:pStyle w:val="TAN"/>
              <w:rPr>
                <w:ins w:id="190" w:author="Huawei-Yaping" w:date="2024-07-24T11:26:00Z"/>
              </w:rPr>
            </w:pPr>
            <w:ins w:id="191" w:author="Huawei-Yaping" w:date="2024-07-24T11:26:00Z">
              <w:r w:rsidRPr="000D344E">
                <w:t xml:space="preserve">NOTE </w:t>
              </w:r>
              <w:r w:rsidRPr="000D344E">
                <w:rPr>
                  <w:lang w:eastAsia="zh-CN"/>
                </w:rPr>
                <w:t>9</w:t>
              </w:r>
              <w:r w:rsidRPr="000D344E">
                <w:t>:</w:t>
              </w:r>
              <w:r w:rsidRPr="000D344E">
                <w:tab/>
                <w:t>Void.</w:t>
              </w:r>
            </w:ins>
          </w:p>
          <w:p w14:paraId="3782928D" w14:textId="77777777" w:rsidR="008069EA" w:rsidRPr="000D344E" w:rsidRDefault="008069EA" w:rsidP="002B273F">
            <w:pPr>
              <w:pStyle w:val="TAN"/>
              <w:rPr>
                <w:ins w:id="192" w:author="Huawei-Yaping" w:date="2024-07-24T11:26:00Z"/>
              </w:rPr>
            </w:pPr>
            <w:ins w:id="193" w:author="Huawei-Yaping" w:date="2024-07-24T11:26:00Z">
              <w:r w:rsidRPr="000D344E">
                <w:t xml:space="preserve">NOTE </w:t>
              </w:r>
              <w:r w:rsidRPr="000D344E">
                <w:rPr>
                  <w:lang w:eastAsia="zh-CN"/>
                </w:rPr>
                <w:t>10</w:t>
              </w:r>
              <w:r w:rsidRPr="000D344E">
                <w:t>:</w:t>
              </w:r>
              <w:r w:rsidRPr="000D344E">
                <w:tab/>
                <w:t>Void.</w:t>
              </w:r>
            </w:ins>
          </w:p>
          <w:p w14:paraId="273D025E" w14:textId="77777777" w:rsidR="008069EA" w:rsidRPr="000D344E" w:rsidRDefault="008069EA" w:rsidP="002B273F">
            <w:pPr>
              <w:pStyle w:val="TAN"/>
              <w:rPr>
                <w:ins w:id="194" w:author="Huawei-Yaping" w:date="2024-07-24T11:26:00Z"/>
              </w:rPr>
            </w:pPr>
            <w:ins w:id="195" w:author="Huawei-Yaping" w:date="2024-07-24T11:26:00Z">
              <w:r w:rsidRPr="000D344E">
                <w:t>NOTE 1</w:t>
              </w:r>
              <w:r w:rsidRPr="000D344E">
                <w:rPr>
                  <w:lang w:eastAsia="zh-CN"/>
                </w:rPr>
                <w:t>1</w:t>
              </w:r>
              <w:r w:rsidRPr="000D344E">
                <w:t>:</w:t>
              </w:r>
              <w:r w:rsidRPr="000D344E">
                <w:rPr>
                  <w:vertAlign w:val="superscript"/>
                </w:rPr>
                <w:tab/>
              </w:r>
              <w:r w:rsidRPr="000D344E">
                <w:t>Applicable when the assigned NR carrier is confined within 718 MHz and 748 MHz and when the channel bandwidth used is 5 or 10 </w:t>
              </w:r>
              <w:proofErr w:type="spellStart"/>
              <w:r w:rsidRPr="000D344E">
                <w:t>MHz.</w:t>
              </w:r>
              <w:proofErr w:type="spellEnd"/>
            </w:ins>
          </w:p>
        </w:tc>
      </w:tr>
    </w:tbl>
    <w:p w14:paraId="64D13DF9" w14:textId="77777777" w:rsidR="00A47A1F" w:rsidRPr="000D344E" w:rsidRDefault="00A47A1F" w:rsidP="00A47A1F"/>
    <w:p w14:paraId="4A4369C6" w14:textId="77777777" w:rsidR="00A47A1F" w:rsidRDefault="00A47A1F" w:rsidP="00A47A1F">
      <w:pPr>
        <w:pStyle w:val="3"/>
        <w:ind w:left="0" w:firstLine="0"/>
        <w:rPr>
          <w:noProof/>
          <w:color w:val="FF0000"/>
        </w:rPr>
      </w:pPr>
      <w:bookmarkStart w:id="196" w:name="OLE_LINK34"/>
      <w:bookmarkStart w:id="197" w:name="OLE_LINK33"/>
      <w:r w:rsidRPr="000D344E">
        <w:rPr>
          <w:noProof/>
          <w:color w:val="FF0000"/>
        </w:rPr>
        <w:t>&lt;End of Changes&gt;</w:t>
      </w:r>
      <w:bookmarkEnd w:id="196"/>
      <w:bookmarkEnd w:id="197"/>
    </w:p>
    <w:sectPr w:rsidR="00A47A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4A7EB" w14:textId="77777777" w:rsidR="00F42E1F" w:rsidRDefault="00F42E1F">
      <w:r>
        <w:separator/>
      </w:r>
    </w:p>
  </w:endnote>
  <w:endnote w:type="continuationSeparator" w:id="0">
    <w:p w14:paraId="3B1B885C" w14:textId="77777777" w:rsidR="00F42E1F" w:rsidRDefault="00F4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1BFBE" w14:textId="77777777" w:rsidR="00F42E1F" w:rsidRDefault="00F42E1F">
      <w:r>
        <w:separator/>
      </w:r>
    </w:p>
  </w:footnote>
  <w:footnote w:type="continuationSeparator" w:id="0">
    <w:p w14:paraId="3793DF84" w14:textId="77777777" w:rsidR="00F42E1F" w:rsidRDefault="00F4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44E"/>
    <w:rsid w:val="000D44B3"/>
    <w:rsid w:val="000E5689"/>
    <w:rsid w:val="001043DE"/>
    <w:rsid w:val="00145D43"/>
    <w:rsid w:val="00192C46"/>
    <w:rsid w:val="001A08B3"/>
    <w:rsid w:val="001A7B60"/>
    <w:rsid w:val="001B2F26"/>
    <w:rsid w:val="001B52F0"/>
    <w:rsid w:val="001B7A65"/>
    <w:rsid w:val="001E41F3"/>
    <w:rsid w:val="001F0979"/>
    <w:rsid w:val="0021779A"/>
    <w:rsid w:val="0026004D"/>
    <w:rsid w:val="002640DD"/>
    <w:rsid w:val="00275D12"/>
    <w:rsid w:val="00284FEB"/>
    <w:rsid w:val="002860C4"/>
    <w:rsid w:val="002B5741"/>
    <w:rsid w:val="002E472E"/>
    <w:rsid w:val="00305409"/>
    <w:rsid w:val="003609EF"/>
    <w:rsid w:val="0036231A"/>
    <w:rsid w:val="00371D0E"/>
    <w:rsid w:val="00374DD4"/>
    <w:rsid w:val="00376E73"/>
    <w:rsid w:val="003C3D2C"/>
    <w:rsid w:val="003E1A36"/>
    <w:rsid w:val="00410371"/>
    <w:rsid w:val="004242F1"/>
    <w:rsid w:val="004B424E"/>
    <w:rsid w:val="004B75B7"/>
    <w:rsid w:val="004E287F"/>
    <w:rsid w:val="004E63DF"/>
    <w:rsid w:val="005141D9"/>
    <w:rsid w:val="0051580D"/>
    <w:rsid w:val="00547111"/>
    <w:rsid w:val="00571EB6"/>
    <w:rsid w:val="00592D74"/>
    <w:rsid w:val="005932E3"/>
    <w:rsid w:val="005C0525"/>
    <w:rsid w:val="005C270B"/>
    <w:rsid w:val="005D6A45"/>
    <w:rsid w:val="005E2C44"/>
    <w:rsid w:val="00615E95"/>
    <w:rsid w:val="00621188"/>
    <w:rsid w:val="006257ED"/>
    <w:rsid w:val="00632EC5"/>
    <w:rsid w:val="006439EE"/>
    <w:rsid w:val="00653DE4"/>
    <w:rsid w:val="00665C47"/>
    <w:rsid w:val="00694FB9"/>
    <w:rsid w:val="00695808"/>
    <w:rsid w:val="006B325C"/>
    <w:rsid w:val="006B46FB"/>
    <w:rsid w:val="006E21FB"/>
    <w:rsid w:val="00736DDB"/>
    <w:rsid w:val="00746004"/>
    <w:rsid w:val="00753BB1"/>
    <w:rsid w:val="00792342"/>
    <w:rsid w:val="007977A8"/>
    <w:rsid w:val="007B512A"/>
    <w:rsid w:val="007C2097"/>
    <w:rsid w:val="007C211F"/>
    <w:rsid w:val="007D6A07"/>
    <w:rsid w:val="007F7259"/>
    <w:rsid w:val="008040A8"/>
    <w:rsid w:val="008069EA"/>
    <w:rsid w:val="008279FA"/>
    <w:rsid w:val="008626E7"/>
    <w:rsid w:val="00870EE7"/>
    <w:rsid w:val="008863B9"/>
    <w:rsid w:val="008A45A6"/>
    <w:rsid w:val="008D3CCC"/>
    <w:rsid w:val="008F3789"/>
    <w:rsid w:val="008F686C"/>
    <w:rsid w:val="009148DE"/>
    <w:rsid w:val="00941E30"/>
    <w:rsid w:val="0094774F"/>
    <w:rsid w:val="009531B0"/>
    <w:rsid w:val="00961301"/>
    <w:rsid w:val="009741B3"/>
    <w:rsid w:val="009777D9"/>
    <w:rsid w:val="00991B88"/>
    <w:rsid w:val="009A5753"/>
    <w:rsid w:val="009A579D"/>
    <w:rsid w:val="009E3297"/>
    <w:rsid w:val="009F61C8"/>
    <w:rsid w:val="009F69C7"/>
    <w:rsid w:val="009F734F"/>
    <w:rsid w:val="00A246B6"/>
    <w:rsid w:val="00A37AB1"/>
    <w:rsid w:val="00A47A1F"/>
    <w:rsid w:val="00A47E70"/>
    <w:rsid w:val="00A50CF0"/>
    <w:rsid w:val="00A7671C"/>
    <w:rsid w:val="00AA2CBC"/>
    <w:rsid w:val="00AB7B91"/>
    <w:rsid w:val="00AC5820"/>
    <w:rsid w:val="00AD1CD8"/>
    <w:rsid w:val="00B258BB"/>
    <w:rsid w:val="00B327AD"/>
    <w:rsid w:val="00B67B97"/>
    <w:rsid w:val="00B968C8"/>
    <w:rsid w:val="00BA3EC5"/>
    <w:rsid w:val="00BA51D9"/>
    <w:rsid w:val="00BB5DFC"/>
    <w:rsid w:val="00BC4492"/>
    <w:rsid w:val="00BD279D"/>
    <w:rsid w:val="00BD6BB8"/>
    <w:rsid w:val="00BE2B55"/>
    <w:rsid w:val="00C66BA2"/>
    <w:rsid w:val="00C870F6"/>
    <w:rsid w:val="00C95985"/>
    <w:rsid w:val="00CA05CC"/>
    <w:rsid w:val="00CC5026"/>
    <w:rsid w:val="00CC68D0"/>
    <w:rsid w:val="00D03F9A"/>
    <w:rsid w:val="00D06D51"/>
    <w:rsid w:val="00D24991"/>
    <w:rsid w:val="00D4406A"/>
    <w:rsid w:val="00D50255"/>
    <w:rsid w:val="00D66520"/>
    <w:rsid w:val="00D7718C"/>
    <w:rsid w:val="00D84AE9"/>
    <w:rsid w:val="00D9124E"/>
    <w:rsid w:val="00DA4CE2"/>
    <w:rsid w:val="00DD4AB8"/>
    <w:rsid w:val="00DE34CF"/>
    <w:rsid w:val="00E13F3D"/>
    <w:rsid w:val="00E34898"/>
    <w:rsid w:val="00E929AE"/>
    <w:rsid w:val="00EB09B7"/>
    <w:rsid w:val="00EE7D7C"/>
    <w:rsid w:val="00F25D98"/>
    <w:rsid w:val="00F300FB"/>
    <w:rsid w:val="00F42E1F"/>
    <w:rsid w:val="00F42E56"/>
    <w:rsid w:val="00FB6386"/>
    <w:rsid w:val="00FE22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THChar">
    <w:name w:val="TH Char"/>
    <w:link w:val="TH"/>
    <w:qFormat/>
    <w:rsid w:val="008069EA"/>
    <w:rPr>
      <w:rFonts w:ascii="Arial" w:hAnsi="Arial"/>
      <w:b/>
      <w:lang w:val="en-GB" w:eastAsia="en-US"/>
    </w:rPr>
  </w:style>
  <w:style w:type="character" w:customStyle="1" w:styleId="H6Char">
    <w:name w:val="H6 Char"/>
    <w:link w:val="H6"/>
    <w:qFormat/>
    <w:rsid w:val="008069EA"/>
    <w:rPr>
      <w:rFonts w:ascii="Arial" w:hAnsi="Arial"/>
      <w:lang w:val="en-GB" w:eastAsia="en-US"/>
    </w:rPr>
  </w:style>
  <w:style w:type="character" w:customStyle="1" w:styleId="TACChar">
    <w:name w:val="TAC Char"/>
    <w:link w:val="TAC"/>
    <w:qFormat/>
    <w:rsid w:val="008069EA"/>
    <w:rPr>
      <w:rFonts w:ascii="Arial" w:hAnsi="Arial"/>
      <w:sz w:val="18"/>
      <w:lang w:val="en-GB" w:eastAsia="en-US"/>
    </w:rPr>
  </w:style>
  <w:style w:type="character" w:customStyle="1" w:styleId="TALCar">
    <w:name w:val="TAL Car"/>
    <w:link w:val="TAL"/>
    <w:qFormat/>
    <w:rsid w:val="008069EA"/>
    <w:rPr>
      <w:rFonts w:ascii="Arial" w:hAnsi="Arial"/>
      <w:sz w:val="18"/>
      <w:lang w:val="en-GB" w:eastAsia="en-US"/>
    </w:rPr>
  </w:style>
  <w:style w:type="character" w:customStyle="1" w:styleId="TAHCar">
    <w:name w:val="TAH Car"/>
    <w:link w:val="TAH"/>
    <w:qFormat/>
    <w:rsid w:val="008069EA"/>
    <w:rPr>
      <w:rFonts w:ascii="Arial" w:hAnsi="Arial"/>
      <w:b/>
      <w:sz w:val="18"/>
      <w:lang w:val="en-GB" w:eastAsia="en-US"/>
    </w:rPr>
  </w:style>
  <w:style w:type="character" w:customStyle="1" w:styleId="TANChar">
    <w:name w:val="TAN Char"/>
    <w:link w:val="TAN"/>
    <w:qFormat/>
    <w:rsid w:val="008069EA"/>
    <w:rPr>
      <w:rFonts w:ascii="Arial" w:hAnsi="Arial"/>
      <w:sz w:val="18"/>
      <w:lang w:val="en-GB" w:eastAsia="en-US"/>
    </w:rPr>
  </w:style>
  <w:style w:type="character" w:customStyle="1" w:styleId="B1Char">
    <w:name w:val="B1 Char"/>
    <w:link w:val="B1"/>
    <w:qFormat/>
    <w:locked/>
    <w:rsid w:val="008069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45</cp:revision>
  <cp:lastPrinted>1899-12-31T23:00:00Z</cp:lastPrinted>
  <dcterms:created xsi:type="dcterms:W3CDTF">2020-02-03T08:32:00Z</dcterms:created>
  <dcterms:modified xsi:type="dcterms:W3CDTF">2024-08-09T09:51:00Z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(3)t8AOEDo/GjiVwz+ncPelUQxhXw7Pd5NQZN480OLUV21twY1/X84YcyDWSRoeQDAHr/gCAD3M
jrEcE+pQgLd7lBu7fbn6BPHd+kP9P49/UMp1M9iHk7lVBQr4hYU+sF6mClt1vHg01SmEEIDH
GC0psZMHV4Cer4RdrV3b7NmcvGi3nKkMoAPOBLp9m0nzZ6WP2qmjbl39SH2qWHLWxIgVnb0j
rcteO6Y29zQi+/0N/w</vt:lpwstr>
  </property>
  <property fmtid="{D5CDD505-2E9C-101B-9397-08002B2CF9AE}" pid="22" name="_2015_ms_pID_7253431">
    <vt:lpwstr>r9np1vGRGHbJ5TFiG5X3RYlzCHOfClWDSVpdEK/8v4VuTSABQVZCIp
ZKSaAkDU9xGodJfyJ9+9hfqghbHP4BH6ggNDr80WxaJdZgJQ8lEwWl7bvniTuAbcFLZmD1jD
kgyWYx04pjRCaP3nFI5n1vMWy04fD38OtTpEndftrLHggAQndpYpILM7CdEtM54qtfOkBDzN
otYjCSLCspSGJaQz2ey7iYjE79pPfUCwILHn</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1721097786</vt:lpwstr>
  </property>
</Properties>
</file>